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eastAsiaTheme="minorEastAsia"/>
          <w:b/>
          <w:bCs/>
          <w:sz w:val="28"/>
          <w:lang w:val="en-US" w:eastAsia="zh-CN"/>
        </w:rPr>
      </w:pPr>
      <w:r>
        <w:rPr>
          <w:rFonts w:ascii="Arial" w:hAnsi="Arial" w:cs="Arial"/>
          <w:b/>
          <w:bCs/>
          <w:sz w:val="28"/>
        </w:rPr>
        <w:t>3GPP TSG RAN WG1 #11</w:t>
      </w:r>
      <w:r>
        <w:rPr>
          <w:rFonts w:hint="eastAsia" w:ascii="Arial" w:hAnsi="Arial" w:cs="Arial"/>
          <w:b/>
          <w:bCs/>
          <w:sz w:val="28"/>
          <w:lang w:val="en-US" w:eastAsia="zh-CN"/>
        </w:rPr>
        <w:t>5</w:t>
      </w:r>
      <w:r>
        <w:rPr>
          <w:rFonts w:hint="eastAsia" w:ascii="Arial" w:hAnsi="Arial" w:cs="Arial"/>
          <w:b/>
          <w:bCs/>
          <w:sz w:val="28"/>
          <w:lang w:val="en-US" w:eastAsia="zh-CN"/>
        </w:rPr>
        <w:tab/>
      </w:r>
      <w:r>
        <w:rPr>
          <w:rFonts w:hint="eastAsia" w:ascii="Arial" w:hAnsi="Arial" w:cs="Arial"/>
          <w:b/>
          <w:bCs/>
          <w:sz w:val="28"/>
          <w:lang w:val="en-US" w:eastAsia="zh-CN"/>
        </w:rPr>
        <w:tab/>
      </w:r>
      <w:r>
        <w:rPr>
          <w:rFonts w:hint="eastAsia" w:ascii="Arial" w:hAnsi="Arial" w:cs="Arial"/>
          <w:b/>
          <w:bCs/>
          <w:sz w:val="28"/>
          <w:lang w:val="en-US" w:eastAsia="zh-CN"/>
        </w:rPr>
        <w:tab/>
      </w:r>
      <w:r>
        <w:rPr>
          <w:rFonts w:ascii="Arial" w:hAnsi="Arial" w:cs="Arial"/>
          <w:b/>
          <w:bCs/>
          <w:sz w:val="28"/>
        </w:rPr>
        <w:t>R1-2312091</w:t>
      </w:r>
    </w:p>
    <w:p>
      <w:pPr>
        <w:tabs>
          <w:tab w:val="center" w:pos="4536"/>
          <w:tab w:val="right" w:pos="9072"/>
        </w:tabs>
        <w:rPr>
          <w:rFonts w:ascii="Arial" w:hAnsi="Arial" w:eastAsia="MS Mincho" w:cs="Arial"/>
          <w:b/>
          <w:bCs/>
          <w:sz w:val="28"/>
          <w:lang w:eastAsia="ja-JP"/>
        </w:rPr>
      </w:pPr>
      <w:r>
        <w:rPr>
          <w:rFonts w:hint="eastAsia" w:ascii="Arial" w:hAnsi="Arial" w:eastAsia="宋体" w:cs="Arial"/>
          <w:b/>
          <w:bCs/>
          <w:sz w:val="28"/>
          <w:lang w:val="en-US" w:eastAsia="zh-CN"/>
        </w:rPr>
        <w:t>Chicago，US</w:t>
      </w:r>
      <w:r>
        <w:rPr>
          <w:rFonts w:ascii="Arial" w:hAnsi="Arial" w:eastAsia="MS Mincho" w:cs="Arial"/>
          <w:b/>
          <w:bCs/>
          <w:sz w:val="28"/>
          <w:lang w:eastAsia="ja-JP"/>
        </w:rPr>
        <w:t xml:space="preserve">,  </w:t>
      </w:r>
      <w:r>
        <w:rPr>
          <w:rFonts w:hint="eastAsia" w:ascii="Arial" w:hAnsi="Arial" w:eastAsia="宋体" w:cs="Arial"/>
          <w:b/>
          <w:bCs/>
          <w:sz w:val="28"/>
          <w:lang w:val="en-US" w:eastAsia="zh-CN"/>
        </w:rPr>
        <w:t>Nov 13</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Nov 17</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2023</w:t>
      </w:r>
    </w:p>
    <w:p>
      <w:pPr>
        <w:tabs>
          <w:tab w:val="center" w:pos="4536"/>
          <w:tab w:val="right" w:pos="9072"/>
        </w:tabs>
        <w:rPr>
          <w:rFonts w:hint="default" w:ascii="Arial" w:hAnsi="Arial" w:eastAsia="宋体" w:cs="Arial"/>
          <w:b/>
          <w:bCs/>
          <w:sz w:val="28"/>
          <w:szCs w:val="24"/>
          <w:lang w:val="en-US" w:eastAsia="zh-CN"/>
        </w:rPr>
      </w:pPr>
    </w:p>
    <w:p>
      <w:pPr>
        <w:tabs>
          <w:tab w:val="left" w:pos="1985"/>
          <w:tab w:val="left" w:pos="2835"/>
          <w:tab w:val="right" w:pos="9072"/>
          <w:tab w:val="right" w:pos="10206"/>
        </w:tabs>
        <w:rPr>
          <w:rFonts w:hint="default" w:ascii="Arial" w:hAnsi="Arial" w:eastAsiaTheme="minorEastAsia"/>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8.13.1</w:t>
      </w:r>
    </w:p>
    <w:p>
      <w:pPr>
        <w:tabs>
          <w:tab w:val="left" w:pos="1985"/>
          <w:tab w:val="left" w:pos="2835"/>
          <w:tab w:val="right" w:pos="9072"/>
          <w:tab w:val="right" w:pos="10206"/>
        </w:tabs>
        <w:rPr>
          <w:rFonts w:hint="default" w:ascii="Arial" w:hAnsi="Arial" w:eastAsiaTheme="minorEastAsia"/>
          <w:b/>
          <w:sz w:val="22"/>
          <w:szCs w:val="20"/>
          <w:highlight w:val="none"/>
          <w:lang w:val="en-US" w:eastAsia="zh-CN"/>
        </w:rPr>
      </w:pPr>
      <w:r>
        <w:rPr>
          <w:rFonts w:ascii="Arial" w:hAnsi="Arial"/>
          <w:b/>
          <w:sz w:val="22"/>
          <w:szCs w:val="20"/>
          <w:highlight w:val="none"/>
        </w:rPr>
        <w:t xml:space="preserve">Source: </w:t>
      </w:r>
      <w:r>
        <w:rPr>
          <w:rFonts w:ascii="Arial" w:hAnsi="Arial"/>
          <w:b/>
          <w:sz w:val="22"/>
          <w:szCs w:val="20"/>
          <w:highlight w:val="none"/>
        </w:rPr>
        <w:tab/>
      </w:r>
      <w:r>
        <w:rPr>
          <w:rFonts w:hint="eastAsia" w:ascii="Arial" w:hAnsi="Arial"/>
          <w:b/>
          <w:sz w:val="22"/>
          <w:szCs w:val="20"/>
          <w:highlight w:val="none"/>
          <w:lang w:val="en-US" w:eastAsia="zh-CN"/>
        </w:rPr>
        <w:t>Baicells</w:t>
      </w:r>
    </w:p>
    <w:p>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0" w:name="Title"/>
      <w:bookmarkEnd w:id="0"/>
      <w:r>
        <w:rPr>
          <w:rFonts w:ascii="Arial" w:hAnsi="Arial"/>
          <w:b/>
          <w:sz w:val="22"/>
          <w:szCs w:val="20"/>
        </w:rPr>
        <w:tab/>
      </w:r>
      <w:r>
        <w:rPr>
          <w:rFonts w:hint="eastAsia" w:ascii="Arial" w:hAnsi="Arial"/>
          <w:b/>
          <w:sz w:val="22"/>
          <w:szCs w:val="20"/>
          <w:lang w:val="en-US" w:eastAsia="zh-CN"/>
        </w:rPr>
        <w:t xml:space="preserve">Maintenance of </w:t>
      </w:r>
      <w:r>
        <w:rPr>
          <w:rFonts w:hint="eastAsia" w:ascii="Arial" w:hAnsi="Arial"/>
          <w:b/>
          <w:sz w:val="22"/>
          <w:szCs w:val="20"/>
        </w:rPr>
        <w:t>coverage enhancement for NR NTN</w:t>
      </w:r>
    </w:p>
    <w:p>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hint="eastAsia" w:ascii="Arial" w:hAnsi="Arial"/>
          <w:b/>
          <w:sz w:val="22"/>
          <w:szCs w:val="20"/>
        </w:rPr>
        <w:t>Discussion and Decision</w:t>
      </w:r>
    </w:p>
    <w:p>
      <w:pPr>
        <w:pBdr>
          <w:bottom w:val="single" w:color="auto" w:sz="4" w:space="1"/>
        </w:pBdr>
        <w:spacing w:after="0"/>
        <w:jc w:val="left"/>
        <w:rPr>
          <w:b/>
          <w:bCs/>
          <w:sz w:val="16"/>
          <w:szCs w:val="16"/>
        </w:rPr>
      </w:pPr>
    </w:p>
    <w:p>
      <w:pPr>
        <w:pStyle w:val="2"/>
        <w:numPr>
          <w:ilvl w:val="0"/>
          <w:numId w:val="0"/>
        </w:numPr>
        <w:ind w:leftChars="0"/>
        <w:outlineLvl w:val="9"/>
        <w:rPr>
          <w:rFonts w:eastAsiaTheme="minorEastAsia"/>
          <w:color w:val="000000" w:themeColor="text1"/>
          <w:lang w:eastAsia="zh-CN"/>
          <w14:textFill>
            <w14:solidFill>
              <w14:schemeClr w14:val="tx1"/>
            </w14:solidFill>
          </w14:textFill>
        </w:rPr>
      </w:pPr>
      <w:bookmarkStart w:id="2" w:name="_Ref124589665"/>
      <w:bookmarkStart w:id="3" w:name="_Ref124671424"/>
      <w:bookmarkStart w:id="4" w:name="_Ref71620620"/>
    </w:p>
    <w:p>
      <w:pPr>
        <w:pStyle w:val="2"/>
        <w:numPr>
          <w:ilvl w:val="0"/>
          <w:numId w:val="2"/>
        </w:numPr>
        <w:outlineLvl w:val="0"/>
        <w:rPr>
          <w:rFonts w:eastAsiaTheme="minorEastAsia"/>
          <w:color w:val="000000" w:themeColor="text1"/>
          <w:lang w:eastAsia="zh-CN"/>
          <w14:textFill>
            <w14:solidFill>
              <w14:schemeClr w14:val="tx1"/>
            </w14:solidFill>
          </w14:textFill>
        </w:rPr>
      </w:pPr>
      <w:bookmarkStart w:id="5" w:name="_Hlk100744619"/>
      <w:r>
        <w:rPr>
          <w:rFonts w:hint="eastAsia" w:eastAsiaTheme="minorEastAsia"/>
          <w:color w:val="000000" w:themeColor="text1"/>
          <w:lang w:val="en-US" w:eastAsia="zh-CN"/>
          <w14:textFill>
            <w14:solidFill>
              <w14:schemeClr w14:val="tx1"/>
            </w14:solidFill>
          </w14:textFill>
        </w:rPr>
        <w:t>Background Review</w:t>
      </w:r>
    </w:p>
    <w:p>
      <w:pPr>
        <w:widowControl w:val="0"/>
        <w:overflowPunct w:val="0"/>
        <w:autoSpaceDE w:val="0"/>
        <w:autoSpaceDN w:val="0"/>
        <w:adjustRightInd w:val="0"/>
        <w:spacing w:after="0"/>
        <w:textAlignment w:val="baseline"/>
        <w:rPr>
          <w:rFonts w:hint="eastAsia" w:ascii="Times New Roman" w:hAnsi="Times New Roman" w:cs="Times New Roman" w:eastAsiaTheme="minorEastAsia"/>
          <w:sz w:val="22"/>
          <w:szCs w:val="22"/>
          <w:lang w:val="en-US" w:eastAsia="zh-CN" w:bidi="ar-SA"/>
        </w:rPr>
      </w:pPr>
    </w:p>
    <w:p>
      <w:pPr>
        <w:pStyle w:val="13"/>
        <w:ind w:left="0" w:leftChars="0" w:hanging="10" w:firstLineChars="0"/>
        <w:jc w:val="left"/>
        <w:rPr>
          <w:rFonts w:hint="default" w:cs="Times New Roman"/>
          <w:sz w:val="22"/>
          <w:szCs w:val="22"/>
          <w:lang w:val="en-US" w:eastAsia="zh-CN" w:bidi="ar-SA"/>
        </w:rPr>
      </w:pPr>
      <w:r>
        <w:rPr>
          <w:rFonts w:hint="eastAsia" w:cs="Times New Roman"/>
          <w:sz w:val="22"/>
          <w:szCs w:val="22"/>
          <w:lang w:val="en-US" w:eastAsia="zh-CN" w:bidi="ar-SA"/>
        </w:rPr>
        <w:t xml:space="preserve">In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 xml:space="preserve">4bis, many </w:t>
      </w:r>
      <w:r>
        <w:rPr>
          <w:rFonts w:hint="eastAsia" w:ascii="Times New Roman" w:hAnsi="Times New Roman" w:cs="Times New Roman" w:eastAsiaTheme="minorEastAsia"/>
          <w:sz w:val="22"/>
          <w:szCs w:val="22"/>
          <w:lang w:val="en-US" w:eastAsia="zh-CN" w:bidi="ar-SA"/>
        </w:rPr>
        <w:t>agreements</w:t>
      </w:r>
      <w:r>
        <w:rPr>
          <w:rFonts w:hint="eastAsia" w:cs="Times New Roman"/>
          <w:sz w:val="22"/>
          <w:szCs w:val="22"/>
          <w:lang w:val="en-US" w:eastAsia="zh-CN" w:bidi="ar-SA"/>
        </w:rPr>
        <w:t xml:space="preserve"> have been achieved, as summarized below  [1]. </w:t>
      </w:r>
    </w:p>
    <w:p>
      <w:pPr>
        <w:rPr>
          <w:lang w:val="en-US"/>
        </w:rPr>
      </w:pPr>
    </w:p>
    <w:p>
      <w:pPr>
        <w:rPr>
          <w:szCs w:val="14"/>
          <w:lang w:eastAsia="zh-CN"/>
        </w:rPr>
      </w:pPr>
      <w:r>
        <w:rPr>
          <w:szCs w:val="14"/>
          <w:highlight w:val="green"/>
          <w:lang w:eastAsia="zh-CN"/>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4bis]</w:t>
      </w:r>
    </w:p>
    <w:p>
      <w:pPr>
        <w:snapToGrid w:val="0"/>
        <w:rPr>
          <w:szCs w:val="16"/>
          <w:lang w:val="en-US"/>
        </w:rPr>
      </w:pPr>
      <w:r>
        <w:rPr>
          <w:szCs w:val="16"/>
          <w:lang w:val="en-US"/>
        </w:rPr>
        <w:t xml:space="preserve">For RSRP threshold to determine whether capability of PUCCH repetition on common PUCCH resources is reported or not, </w:t>
      </w:r>
    </w:p>
    <w:p>
      <w:pPr>
        <w:numPr>
          <w:ilvl w:val="0"/>
          <w:numId w:val="3"/>
        </w:numPr>
        <w:snapToGrid w:val="0"/>
        <w:ind w:left="720"/>
        <w:rPr>
          <w:szCs w:val="16"/>
          <w:lang w:val="en-US"/>
        </w:rPr>
      </w:pPr>
      <w:r>
        <w:rPr>
          <w:rFonts w:eastAsia="等线"/>
          <w:szCs w:val="16"/>
          <w:lang w:val="en-US"/>
        </w:rPr>
        <w:t>Option 1: the RSRP threshold is signaled as an absolute value, i.e. not as a relative value to RSRP threshold for R17 Msg3 repetition</w:t>
      </w:r>
    </w:p>
    <w:p/>
    <w:p>
      <w:pPr>
        <w:rPr>
          <w:szCs w:val="14"/>
          <w:lang w:eastAsia="zh-CN"/>
        </w:rPr>
      </w:pPr>
      <w:r>
        <w:rPr>
          <w:szCs w:val="14"/>
          <w:highlight w:val="green"/>
          <w:lang w:eastAsia="zh-CN"/>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4bis]</w:t>
      </w:r>
    </w:p>
    <w:p>
      <w:pPr>
        <w:snapToGrid w:val="0"/>
        <w:rPr>
          <w:szCs w:val="16"/>
          <w:lang w:val="en-US"/>
        </w:rPr>
      </w:pPr>
      <w:r>
        <w:rPr>
          <w:szCs w:val="16"/>
          <w:lang w:val="en-US"/>
        </w:rPr>
        <w:t xml:space="preserve">With respect to dynamic indication of PUCCH repetition factor by using </w:t>
      </w:r>
      <w:r>
        <w:rPr>
          <w:rFonts w:eastAsia="等线"/>
          <w:szCs w:val="16"/>
          <w:lang w:val="en-US"/>
        </w:rPr>
        <w:t>DAI field in DCI format 1_0 with CRC scrambled by TC-RNTI for UE that has indicated capability of the PUCCH repetition, when multiple repetition factors are configured</w:t>
      </w:r>
      <w:r>
        <w:rPr>
          <w:szCs w:val="16"/>
          <w:lang w:val="en-US"/>
        </w:rPr>
        <w:t>:</w:t>
      </w:r>
    </w:p>
    <w:p>
      <w:pPr>
        <w:numPr>
          <w:ilvl w:val="0"/>
          <w:numId w:val="3"/>
        </w:numPr>
        <w:snapToGrid w:val="0"/>
        <w:ind w:left="720"/>
        <w:rPr>
          <w:lang w:val="en-US"/>
        </w:rPr>
      </w:pPr>
      <w:r>
        <w:rPr>
          <w:rFonts w:eastAsia="等线"/>
          <w:szCs w:val="16"/>
          <w:lang w:val="en-US"/>
        </w:rPr>
        <w:t>the 1</w:t>
      </w:r>
      <w:r>
        <w:rPr>
          <w:rFonts w:eastAsia="等线"/>
          <w:szCs w:val="16"/>
          <w:vertAlign w:val="superscript"/>
          <w:lang w:val="en-US"/>
        </w:rPr>
        <w:t>st</w:t>
      </w:r>
      <w:r>
        <w:rPr>
          <w:rFonts w:eastAsia="等线"/>
          <w:szCs w:val="16"/>
          <w:lang w:val="en-US"/>
        </w:rPr>
        <w:t>/2</w:t>
      </w:r>
      <w:r>
        <w:rPr>
          <w:rFonts w:eastAsia="等线"/>
          <w:szCs w:val="16"/>
          <w:vertAlign w:val="superscript"/>
          <w:lang w:val="en-US"/>
        </w:rPr>
        <w:t>nd</w:t>
      </w:r>
      <w:r>
        <w:rPr>
          <w:rFonts w:eastAsia="等线"/>
          <w:szCs w:val="16"/>
          <w:lang w:val="en-US"/>
        </w:rPr>
        <w:t>/3</w:t>
      </w:r>
      <w:r>
        <w:rPr>
          <w:rFonts w:eastAsia="等线"/>
          <w:szCs w:val="16"/>
          <w:vertAlign w:val="superscript"/>
          <w:lang w:val="en-US"/>
        </w:rPr>
        <w:t>rd</w:t>
      </w:r>
      <w:r>
        <w:rPr>
          <w:rFonts w:eastAsia="等线"/>
          <w:szCs w:val="16"/>
          <w:lang w:val="en-US"/>
        </w:rPr>
        <w:t>/4</w:t>
      </w:r>
      <w:r>
        <w:rPr>
          <w:rFonts w:eastAsia="等线"/>
          <w:szCs w:val="16"/>
          <w:vertAlign w:val="superscript"/>
          <w:lang w:val="en-US"/>
        </w:rPr>
        <w:t>th</w:t>
      </w:r>
      <w:r>
        <w:rPr>
          <w:rFonts w:eastAsia="等线"/>
          <w:szCs w:val="16"/>
          <w:lang w:val="en-US"/>
        </w:rPr>
        <w:t xml:space="preserve"> configured repetition factors are mapped to ‘00’, ’01’, ‘10’, ‘11’ of 2 bits DAI field, respectively. When the 3</w:t>
      </w:r>
      <w:r>
        <w:rPr>
          <w:rFonts w:eastAsia="等线"/>
          <w:szCs w:val="16"/>
          <w:vertAlign w:val="superscript"/>
          <w:lang w:val="en-US"/>
        </w:rPr>
        <w:t>rd</w:t>
      </w:r>
      <w:r>
        <w:rPr>
          <w:rFonts w:eastAsia="等线"/>
          <w:szCs w:val="16"/>
          <w:lang w:val="en-US"/>
        </w:rPr>
        <w:t xml:space="preserve"> and/or the 4</w:t>
      </w:r>
      <w:r>
        <w:rPr>
          <w:rFonts w:eastAsia="等线"/>
          <w:szCs w:val="16"/>
          <w:vertAlign w:val="superscript"/>
          <w:lang w:val="en-US"/>
        </w:rPr>
        <w:t>th</w:t>
      </w:r>
      <w:r>
        <w:rPr>
          <w:rFonts w:eastAsia="等线"/>
          <w:szCs w:val="16"/>
          <w:lang w:val="en-US"/>
        </w:rPr>
        <w:t xml:space="preserve"> repetition factors is/are not configured, the corresponding codepoint(s) (i.e., ‘10’ and/or ‘11’) is(are) not used.</w:t>
      </w:r>
    </w:p>
    <w:p/>
    <w:p>
      <w:pPr>
        <w:rPr>
          <w:szCs w:val="14"/>
          <w:lang w:eastAsia="zh-CN"/>
        </w:rPr>
      </w:pPr>
      <w:r>
        <w:rPr>
          <w:szCs w:val="14"/>
          <w:highlight w:val="green"/>
          <w:lang w:eastAsia="zh-CN"/>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4bis]</w:t>
      </w:r>
    </w:p>
    <w:p>
      <w:pPr>
        <w:snapToGrid w:val="0"/>
        <w:rPr>
          <w:rFonts w:eastAsia="等线"/>
          <w:szCs w:val="16"/>
          <w:lang w:val="en-US"/>
        </w:rPr>
      </w:pPr>
      <w:r>
        <w:rPr>
          <w:rFonts w:eastAsia="等线"/>
          <w:szCs w:val="16"/>
          <w:lang w:val="en-US"/>
        </w:rPr>
        <w:t>The TP below is endorsed for TS38.212 clause 7.3.1.2.1.</w:t>
      </w:r>
    </w:p>
    <w:p>
      <w:pPr>
        <w:rPr>
          <w:lang w:val="en-US"/>
        </w:rPr>
      </w:pPr>
    </w:p>
    <w:p>
      <w:pPr>
        <w:pStyle w:val="37"/>
        <w:numPr>
          <w:ilvl w:val="0"/>
          <w:numId w:val="4"/>
        </w:numPr>
        <w:snapToGrid w:val="0"/>
        <w:spacing w:before="60" w:after="60"/>
        <w:ind w:left="440" w:leftChars="200"/>
        <w:jc w:val="both"/>
        <w:rPr>
          <w:rFonts w:eastAsia="等线"/>
          <w:color w:val="0070C0"/>
          <w:lang w:val="en-US"/>
        </w:rPr>
      </w:pPr>
      <w:r>
        <w:rPr>
          <w:rFonts w:hint="eastAsia" w:eastAsia="等线"/>
          <w:color w:val="0070C0"/>
          <w:lang w:val="en-US"/>
        </w:rPr>
        <w:t>R</w:t>
      </w:r>
      <w:r>
        <w:rPr>
          <w:rFonts w:eastAsia="等线"/>
          <w:color w:val="0070C0"/>
          <w:lang w:val="en-US"/>
        </w:rPr>
        <w:t>eason for change</w:t>
      </w:r>
    </w:p>
    <w:p>
      <w:pPr>
        <w:snapToGrid w:val="0"/>
        <w:spacing w:before="60" w:after="60"/>
        <w:ind w:left="440" w:leftChars="200"/>
        <w:jc w:val="both"/>
        <w:rPr>
          <w:rFonts w:eastAsia="等线"/>
          <w:lang w:val="en-US"/>
        </w:rPr>
      </w:pPr>
      <w:r>
        <w:rPr>
          <w:rFonts w:hint="eastAsia" w:eastAsia="等线"/>
          <w:lang w:val="en-US"/>
        </w:rPr>
        <w:t>A</w:t>
      </w:r>
      <w:r>
        <w:rPr>
          <w:rFonts w:eastAsia="等线"/>
          <w:lang w:val="en-US"/>
        </w:rPr>
        <w:t>: How to map the configured repetition factors to DAI bits in DCI format 1_0 with CRC scrambled by TC-RNTI to indicate the PUCCH repetition factor is unclear in the current specification.</w:t>
      </w:r>
    </w:p>
    <w:p>
      <w:pPr>
        <w:snapToGrid w:val="0"/>
        <w:spacing w:before="60" w:after="60"/>
        <w:ind w:left="440" w:leftChars="200"/>
        <w:jc w:val="both"/>
        <w:rPr>
          <w:rFonts w:eastAsia="等线"/>
          <w:lang w:val="en-US"/>
        </w:rPr>
      </w:pPr>
      <w:r>
        <w:rPr>
          <w:rFonts w:hint="eastAsia" w:eastAsia="等线"/>
          <w:lang w:val="en-US"/>
        </w:rPr>
        <w:t>B</w:t>
      </w:r>
      <w:r>
        <w:rPr>
          <w:rFonts w:eastAsia="等线"/>
          <w:lang w:val="en-US"/>
        </w:rPr>
        <w:t>: The use of DAI bits in DCI format 1_0 with CRC scrambled by TC-RNTI to indicate the PUCCH repetition factor should be conditioned on that the UE has indicated capability of PUCCH repetition on common PUCCH resources.</w:t>
      </w:r>
    </w:p>
    <w:p>
      <w:pPr>
        <w:pStyle w:val="37"/>
        <w:numPr>
          <w:ilvl w:val="0"/>
          <w:numId w:val="4"/>
        </w:numPr>
        <w:snapToGrid w:val="0"/>
        <w:spacing w:before="60" w:after="60"/>
        <w:ind w:left="440" w:leftChars="200"/>
        <w:jc w:val="both"/>
        <w:rPr>
          <w:rFonts w:eastAsia="等线"/>
          <w:color w:val="0070C0"/>
          <w:lang w:val="en-US"/>
        </w:rPr>
      </w:pPr>
      <w:r>
        <w:rPr>
          <w:rFonts w:eastAsia="等线"/>
          <w:color w:val="0070C0"/>
          <w:lang w:val="en-US"/>
        </w:rPr>
        <w:t>Summary of change</w:t>
      </w:r>
    </w:p>
    <w:p>
      <w:pPr>
        <w:snapToGrid w:val="0"/>
        <w:spacing w:before="60" w:after="60"/>
        <w:ind w:left="440" w:leftChars="200"/>
        <w:jc w:val="both"/>
        <w:rPr>
          <w:rFonts w:eastAsia="等线"/>
          <w:lang w:val="en-US"/>
        </w:rPr>
      </w:pPr>
      <w:r>
        <w:rPr>
          <w:rFonts w:hint="eastAsia" w:eastAsia="等线"/>
          <w:lang w:val="en-US"/>
        </w:rPr>
        <w:t>A</w:t>
      </w:r>
      <w:r>
        <w:rPr>
          <w:rFonts w:eastAsia="等线"/>
          <w:lang w:val="en-US"/>
        </w:rPr>
        <w:t>: Regardless of the number of configured repetition factors, two bits are used for indication of repetition factor. If two or three repetition factors, the third and/or the fourth codepoint(s) is/are not used.</w:t>
      </w:r>
    </w:p>
    <w:p>
      <w:pPr>
        <w:snapToGrid w:val="0"/>
        <w:spacing w:before="60" w:after="60"/>
        <w:ind w:left="440" w:leftChars="200"/>
        <w:jc w:val="both"/>
        <w:rPr>
          <w:rFonts w:eastAsia="等线"/>
          <w:lang w:val="en-US"/>
        </w:rPr>
      </w:pPr>
      <w:r>
        <w:rPr>
          <w:rFonts w:hint="eastAsia" w:eastAsia="等线"/>
          <w:lang w:val="en-US"/>
        </w:rPr>
        <w:t>B</w:t>
      </w:r>
      <w:r>
        <w:rPr>
          <w:rFonts w:eastAsia="等线"/>
          <w:lang w:val="en-US"/>
        </w:rPr>
        <w:t>: It is clarified that the use of DAI bits in DCI format 1_0 with CRC scrambled by TC-RNTI to indicate the PUCCH repetition factor is conditioned on that the UE has indicated capability of PUCCH repetition on common PUCCH resources.</w:t>
      </w:r>
    </w:p>
    <w:p>
      <w:pPr>
        <w:pStyle w:val="37"/>
        <w:numPr>
          <w:ilvl w:val="0"/>
          <w:numId w:val="4"/>
        </w:numPr>
        <w:snapToGrid w:val="0"/>
        <w:spacing w:before="60" w:after="60"/>
        <w:ind w:left="440" w:leftChars="200"/>
        <w:jc w:val="both"/>
        <w:rPr>
          <w:rFonts w:eastAsia="等线"/>
          <w:color w:val="0070C0"/>
          <w:lang w:val="en-US"/>
        </w:rPr>
      </w:pPr>
      <w:r>
        <w:rPr>
          <w:rFonts w:eastAsia="等线"/>
          <w:color w:val="0070C0"/>
          <w:lang w:val="en-US"/>
        </w:rPr>
        <w:t>Consequences if not approved</w:t>
      </w:r>
    </w:p>
    <w:p>
      <w:pPr>
        <w:snapToGrid w:val="0"/>
        <w:spacing w:before="60" w:after="60"/>
        <w:ind w:left="440" w:leftChars="200"/>
        <w:jc w:val="both"/>
        <w:rPr>
          <w:rFonts w:eastAsia="等线"/>
          <w:lang w:val="en-US"/>
        </w:rPr>
      </w:pPr>
      <w:r>
        <w:rPr>
          <w:rFonts w:hint="eastAsia" w:eastAsia="等线"/>
          <w:lang w:val="en-US"/>
        </w:rPr>
        <w:t>A</w:t>
      </w:r>
      <w:r>
        <w:rPr>
          <w:rFonts w:eastAsia="等线"/>
          <w:lang w:val="en-US"/>
        </w:rPr>
        <w:t>: gNB and UE may have misunderstanding of an indicated repetition factor.</w:t>
      </w:r>
    </w:p>
    <w:p>
      <w:pPr>
        <w:snapToGrid w:val="0"/>
        <w:spacing w:before="60" w:after="60"/>
        <w:ind w:left="440" w:leftChars="200"/>
        <w:jc w:val="both"/>
        <w:rPr>
          <w:rFonts w:eastAsia="等线"/>
          <w:lang w:val="en-US"/>
        </w:rPr>
      </w:pPr>
      <w:r>
        <w:rPr>
          <w:rFonts w:hint="eastAsia" w:eastAsia="等线"/>
          <w:lang w:val="en-US"/>
        </w:rPr>
        <w:t>B</w:t>
      </w:r>
      <w:r>
        <w:rPr>
          <w:rFonts w:eastAsia="等线"/>
          <w:lang w:val="en-US"/>
        </w:rPr>
        <w:t>: The DAI field in DCI format 1_0 with CRC scrambled by TC-RNTI is incorrectly defined to carry repetition information to UEs that have not indicated support for repetition.</w:t>
      </w:r>
    </w:p>
    <w:tbl>
      <w:tblPr>
        <w:tblStyle w:val="21"/>
        <w:tblW w:w="9347" w:type="dxa"/>
        <w:tblInd w:w="40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934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347" w:type="dxa"/>
            <w:shd w:val="clear" w:color="auto" w:fill="auto"/>
            <w:noWrap w:val="0"/>
            <w:vAlign w:val="top"/>
          </w:tcPr>
          <w:p>
            <w:pPr>
              <w:spacing w:before="120"/>
              <w:ind w:left="1701" w:hanging="1701"/>
              <w:outlineLvl w:val="4"/>
              <w:rPr>
                <w:rFonts w:ascii="Arial" w:hAnsi="Arial" w:eastAsia="宋体"/>
                <w:sz w:val="22"/>
                <w:lang w:eastAsia="zh-CN"/>
              </w:rPr>
            </w:pPr>
            <w:r>
              <w:rPr>
                <w:rFonts w:hint="eastAsia" w:ascii="Arial" w:hAnsi="Arial" w:eastAsia="宋体"/>
                <w:sz w:val="22"/>
                <w:lang w:eastAsia="zh-CN"/>
              </w:rPr>
              <w:t>7.3.1.2.1</w:t>
            </w:r>
            <w:r>
              <w:rPr>
                <w:rFonts w:hint="eastAsia" w:ascii="Arial" w:hAnsi="Arial" w:eastAsia="宋体"/>
                <w:sz w:val="22"/>
                <w:lang w:eastAsia="zh-CN"/>
              </w:rPr>
              <w:tab/>
            </w:r>
            <w:r>
              <w:rPr>
                <w:rFonts w:hint="eastAsia" w:ascii="Arial" w:hAnsi="Arial" w:eastAsia="宋体"/>
                <w:sz w:val="22"/>
                <w:lang w:eastAsia="zh-CN"/>
              </w:rPr>
              <w:t>Format 1_0</w:t>
            </w:r>
          </w:p>
          <w:p>
            <w:pPr>
              <w:widowControl w:val="0"/>
              <w:jc w:val="center"/>
              <w:rPr>
                <w:rFonts w:eastAsia="宋体"/>
                <w:lang w:eastAsia="zh-CN"/>
              </w:rPr>
            </w:pPr>
            <w:r>
              <w:rPr>
                <w:b/>
                <w:color w:val="FF0000"/>
              </w:rPr>
              <w:t>&lt;Unchanged parts omitted&gt;</w:t>
            </w:r>
          </w:p>
          <w:p>
            <w:pPr>
              <w:rPr>
                <w:rFonts w:eastAsia="宋体"/>
                <w:lang w:eastAsia="zh-CN"/>
              </w:rPr>
            </w:pPr>
            <w:r>
              <w:rPr>
                <w:rFonts w:eastAsia="宋体"/>
              </w:rPr>
              <w:t xml:space="preserve">The following information is transmitted by means of the DCI format </w:t>
            </w:r>
            <w:r>
              <w:rPr>
                <w:rFonts w:hint="eastAsia" w:eastAsia="宋体"/>
                <w:lang w:eastAsia="zh-CN"/>
              </w:rPr>
              <w:t>1_0 with CRC scrambled by TC-RNTI</w:t>
            </w:r>
            <w:r>
              <w:rPr>
                <w:rFonts w:eastAsia="宋体"/>
              </w:rPr>
              <w:t>:</w:t>
            </w:r>
          </w:p>
          <w:p>
            <w:pPr>
              <w:widowControl w:val="0"/>
              <w:jc w:val="center"/>
              <w:rPr>
                <w:rFonts w:eastAsia="宋体"/>
                <w:lang w:eastAsia="zh-CN"/>
              </w:rPr>
            </w:pPr>
            <w:r>
              <w:rPr>
                <w:b/>
                <w:color w:val="FF0000"/>
              </w:rPr>
              <w:t>&lt;Unchanged parts omitted&gt;</w:t>
            </w:r>
          </w:p>
          <w:p>
            <w:pPr>
              <w:ind w:left="568" w:hanging="284"/>
              <w:rPr>
                <w:rFonts w:eastAsia="Yu Mincho"/>
                <w:lang w:eastAsia="zh-CN"/>
              </w:rPr>
            </w:pPr>
            <w:r>
              <w:rPr>
                <w:rFonts w:hint="eastAsia" w:eastAsia="Yu Mincho"/>
                <w:lang w:eastAsia="zh-CN"/>
              </w:rPr>
              <w:t>-</w:t>
            </w:r>
            <w:r>
              <w:rPr>
                <w:rFonts w:hint="eastAsia" w:eastAsia="Yu Mincho"/>
                <w:lang w:eastAsia="zh-CN"/>
              </w:rPr>
              <w:tab/>
            </w:r>
            <w:r>
              <w:rPr>
                <w:rFonts w:hint="eastAsia" w:eastAsia="Yu Mincho"/>
                <w:lang w:eastAsia="zh-CN"/>
              </w:rPr>
              <w:t xml:space="preserve">Downlink assignment index </w:t>
            </w:r>
            <w:r>
              <w:rPr>
                <w:rFonts w:eastAsia="Yu Mincho"/>
                <w:lang w:eastAsia="zh-CN"/>
              </w:rPr>
              <w:t>–</w:t>
            </w:r>
            <w:r>
              <w:rPr>
                <w:rFonts w:hint="eastAsia" w:eastAsia="Yu Mincho"/>
                <w:lang w:eastAsia="zh-CN"/>
              </w:rPr>
              <w:t xml:space="preserve"> 2 bits</w:t>
            </w:r>
          </w:p>
          <w:p>
            <w:pPr>
              <w:ind w:left="851" w:hanging="284"/>
              <w:rPr>
                <w:rFonts w:eastAsia="Yu Mincho"/>
                <w:lang w:eastAsia="zh-CN"/>
              </w:rPr>
            </w:pPr>
            <w:r>
              <w:rPr>
                <w:rFonts w:eastAsia="Yu Mincho"/>
                <w:lang w:eastAsia="zh-CN"/>
              </w:rPr>
              <w:t>-</w:t>
            </w:r>
            <w:r>
              <w:rPr>
                <w:rFonts w:eastAsia="Yu Mincho"/>
                <w:lang w:eastAsia="zh-CN"/>
              </w:rPr>
              <w:tab/>
            </w:r>
            <w:r>
              <w:rPr>
                <w:rFonts w:eastAsia="Yu Mincho"/>
                <w:lang w:eastAsia="zh-CN"/>
              </w:rPr>
              <w:t xml:space="preserve">2 bits indicating the number of repetitions for PUCCH as defined in clause 9.2.6 </w:t>
            </w:r>
            <w:r>
              <w:rPr>
                <w:rFonts w:hint="eastAsia" w:eastAsia="Yu Mincho"/>
                <w:lang w:eastAsia="zh-CN"/>
              </w:rPr>
              <w:t>of [5, TS38.213]</w:t>
            </w:r>
            <w:r>
              <w:rPr>
                <w:rFonts w:eastAsia="Yu Mincho"/>
                <w:lang w:eastAsia="zh-CN"/>
              </w:rPr>
              <w:t xml:space="preserve"> </w:t>
            </w:r>
            <w:ins w:id="0" w:author="Shohei Yoshioka (吉岡 翔平)" w:date="2023-10-03T19:22:00Z">
              <w:r>
                <w:rPr>
                  <w:rFonts w:eastAsia="Yu Mincho"/>
                  <w:lang w:eastAsia="zh-CN"/>
                </w:rPr>
                <w:t>according to Table 7.3.1.2.1-</w:t>
              </w:r>
            </w:ins>
            <w:ins w:id="1" w:author="Shohei Yoshioka (吉岡 翔平)" w:date="2023-10-11T08:37:00Z">
              <w:r>
                <w:rPr>
                  <w:rFonts w:eastAsia="Yu Mincho"/>
                  <w:lang w:eastAsia="zh-CN"/>
                </w:rPr>
                <w:t>4</w:t>
              </w:r>
            </w:ins>
            <w:r>
              <w:rPr>
                <w:rFonts w:eastAsia="Yu Mincho"/>
                <w:lang w:eastAsia="zh-CN"/>
              </w:rPr>
              <w:t xml:space="preserve">, if the higher layer parameter </w:t>
            </w:r>
            <w:r>
              <w:rPr>
                <w:rFonts w:eastAsia="Yu Mincho"/>
                <w:i/>
                <w:lang w:eastAsia="zh-CN"/>
              </w:rPr>
              <w:t>numberOfPUCCHforMsg4HARQACK-RepetitionsList</w:t>
            </w:r>
            <w:r>
              <w:rPr>
                <w:rFonts w:eastAsia="Yu Mincho"/>
                <w:lang w:eastAsia="zh-CN"/>
              </w:rPr>
              <w:t xml:space="preserve"> is configured with at least two values</w:t>
            </w:r>
            <w:ins w:id="2" w:author="Shohei Yoshioka (吉岡 翔平)" w:date="2023-10-03T19:48:00Z">
              <w:r>
                <w:rPr>
                  <w:rFonts w:eastAsia="Yu Mincho"/>
                  <w:lang w:eastAsia="zh-CN"/>
                </w:rPr>
                <w:t xml:space="preserve"> and the UE has indicated capability</w:t>
              </w:r>
            </w:ins>
            <w:ins w:id="3" w:author="Shohei Yoshioka (吉岡 翔平)" w:date="2023-10-11T09:42:00Z">
              <w:r>
                <w:rPr>
                  <w:rFonts w:eastAsia="Yu Mincho"/>
                  <w:lang w:eastAsia="zh-CN"/>
                </w:rPr>
                <w:t xml:space="preserve"> of </w:t>
              </w:r>
            </w:ins>
            <w:ins w:id="4" w:author="Shohei Yoshioka (吉岡 翔平)" w:date="2023-10-11T09:43:00Z">
              <w:r>
                <w:rPr>
                  <w:rFonts w:eastAsia="Yu Mincho"/>
                  <w:lang w:eastAsia="zh-CN"/>
                </w:rPr>
                <w:t>PUCCH repetition on common</w:t>
              </w:r>
            </w:ins>
            <w:ins w:id="5" w:author="Shohei Yoshioka (吉岡 翔平)" w:date="2023-10-11T09:47:00Z">
              <w:r>
                <w:rPr>
                  <w:rFonts w:eastAsia="Yu Mincho"/>
                  <w:lang w:eastAsia="zh-CN"/>
                </w:rPr>
                <w:t xml:space="preserve"> PUCCH</w:t>
              </w:r>
            </w:ins>
            <w:ins w:id="6" w:author="Shohei Yoshioka (吉岡 翔平)" w:date="2023-10-11T09:43:00Z">
              <w:r>
                <w:rPr>
                  <w:rFonts w:eastAsia="Yu Mincho"/>
                  <w:lang w:eastAsia="zh-CN"/>
                </w:rPr>
                <w:t xml:space="preserve"> resource</w:t>
              </w:r>
            </w:ins>
            <w:ins w:id="7" w:author="Shohei Yoshioka (吉岡 翔平)" w:date="2023-10-03T19:48:00Z">
              <w:r>
                <w:rPr>
                  <w:rFonts w:eastAsia="Yu Mincho"/>
                  <w:lang w:eastAsia="zh-CN"/>
                </w:rPr>
                <w:t xml:space="preserve"> </w:t>
              </w:r>
            </w:ins>
            <w:ins w:id="8" w:author="Shohei Yoshioka (吉岡 翔平)" w:date="2023-10-03T19:48:00Z">
              <w:r>
                <w:rPr>
                  <w:rFonts w:eastAsia="宋体"/>
                  <w:lang w:eastAsia="zh-CN"/>
                </w:rPr>
                <w:t>[8, TS38.321]</w:t>
              </w:r>
            </w:ins>
            <w:r>
              <w:rPr>
                <w:rFonts w:eastAsia="Yu Mincho"/>
                <w:lang w:eastAsia="zh-CN"/>
              </w:rPr>
              <w:t>;</w:t>
            </w:r>
          </w:p>
          <w:p>
            <w:pPr>
              <w:ind w:left="851" w:hanging="284"/>
              <w:rPr>
                <w:rFonts w:eastAsia="Yu Mincho"/>
                <w:lang w:eastAsia="zh-CN"/>
              </w:rPr>
            </w:pPr>
            <w:r>
              <w:rPr>
                <w:rFonts w:eastAsia="Yu Mincho"/>
                <w:lang w:eastAsia="zh-CN"/>
              </w:rPr>
              <w:t>-</w:t>
            </w:r>
            <w:r>
              <w:rPr>
                <w:rFonts w:eastAsia="Yu Mincho"/>
                <w:lang w:eastAsia="zh-CN"/>
              </w:rPr>
              <w:tab/>
            </w:r>
            <w:r>
              <w:rPr>
                <w:rFonts w:eastAsia="Yu Mincho"/>
                <w:lang w:eastAsia="zh-CN"/>
              </w:rPr>
              <w:t>otherwise, reserved.</w:t>
            </w:r>
          </w:p>
          <w:p>
            <w:pPr>
              <w:widowControl w:val="0"/>
              <w:jc w:val="center"/>
              <w:rPr>
                <w:b/>
                <w:color w:val="FF0000"/>
              </w:rPr>
            </w:pPr>
            <w:r>
              <w:rPr>
                <w:b/>
                <w:color w:val="FF0000"/>
              </w:rPr>
              <w:t>&lt;Unchanged parts omitted&gt;</w:t>
            </w:r>
          </w:p>
          <w:p>
            <w:pPr>
              <w:keepNext/>
              <w:keepLines/>
              <w:spacing w:before="60"/>
              <w:jc w:val="center"/>
              <w:rPr>
                <w:ins w:id="9" w:author="Shohei Yoshioka (吉岡 翔平)" w:date="2023-10-03T19:19:00Z"/>
                <w:rFonts w:ascii="Arial" w:hAnsi="Arial" w:eastAsia="宋体"/>
                <w:b/>
                <w:lang w:eastAsia="zh-CN"/>
              </w:rPr>
            </w:pPr>
            <w:ins w:id="10" w:author="Shohei Yoshioka (吉岡 翔平)" w:date="2023-10-03T19:19:00Z">
              <w:r>
                <w:rPr>
                  <w:rFonts w:ascii="Arial" w:hAnsi="Arial" w:eastAsia="宋体"/>
                  <w:b/>
                </w:rPr>
                <w:t xml:space="preserve">Table </w:t>
              </w:r>
            </w:ins>
            <w:ins w:id="11" w:author="Shohei Yoshioka (吉岡 翔平)" w:date="2023-10-03T19:19:00Z">
              <w:r>
                <w:rPr>
                  <w:rFonts w:hint="eastAsia" w:ascii="Arial" w:hAnsi="Arial" w:eastAsia="宋体"/>
                  <w:b/>
                  <w:lang w:eastAsia="zh-CN"/>
                </w:rPr>
                <w:t>7.3.1.2.1</w:t>
              </w:r>
            </w:ins>
            <w:ins w:id="12" w:author="Shohei Yoshioka (吉岡 翔平)" w:date="2023-10-03T19:19:00Z">
              <w:r>
                <w:rPr>
                  <w:rFonts w:ascii="Arial" w:hAnsi="Arial" w:eastAsia="宋体"/>
                  <w:b/>
                </w:rPr>
                <w:t>-</w:t>
              </w:r>
            </w:ins>
            <w:ins w:id="13" w:author="Shohei Yoshioka (吉岡 翔平)" w:date="2023-10-11T08:37:00Z">
              <w:r>
                <w:rPr>
                  <w:rFonts w:ascii="Arial" w:hAnsi="Arial" w:eastAsia="宋体"/>
                  <w:b/>
                  <w:lang w:eastAsia="zh-CN"/>
                </w:rPr>
                <w:t>4</w:t>
              </w:r>
            </w:ins>
            <w:ins w:id="14" w:author="Shohei Yoshioka (吉岡 翔平)" w:date="2023-10-03T19:19:00Z">
              <w:r>
                <w:rPr>
                  <w:rFonts w:hint="eastAsia" w:ascii="Arial" w:hAnsi="Arial" w:eastAsia="宋体"/>
                  <w:b/>
                  <w:lang w:eastAsia="zh-CN"/>
                </w:rPr>
                <w:t xml:space="preserve">: </w:t>
              </w:r>
            </w:ins>
            <w:ins w:id="15" w:author="Shohei Yoshioka (吉岡 翔平)" w:date="2023-10-03T19:19:00Z">
              <w:r>
                <w:rPr>
                  <w:rFonts w:ascii="Arial" w:hAnsi="Arial" w:eastAsia="宋体"/>
                  <w:b/>
                  <w:bCs/>
                  <w:lang w:val="en-US" w:eastAsia="zh-CN"/>
                </w:rPr>
                <w:t xml:space="preserve">Number of repetitions </w:t>
              </w:r>
            </w:ins>
            <w:r>
              <w:rPr>
                <w:rFonts w:ascii="Arial" w:hAnsi="Arial" w:eastAsia="宋体"/>
                <w:b/>
                <w:bCs/>
                <w:lang w:val="en-US" w:eastAsia="zh-CN"/>
              </w:rPr>
              <w:fldChar w:fldCharType="begin"/>
            </w:r>
            <w:r>
              <w:rPr>
                <w:rFonts w:ascii="Arial" w:hAnsi="Arial" w:eastAsia="宋体"/>
                <w:b/>
                <w:bCs/>
                <w:lang w:val="en-US" w:eastAsia="zh-CN"/>
              </w:rPr>
              <w:instrText xml:space="preserve"> QUOTE </w:instrText>
            </w:r>
            <w:r>
              <w:rPr>
                <w:position w:val="-6"/>
              </w:rPr>
              <w:pict>
                <v:shape id="_x0000_i1025" o:spt="75" type="#_x0000_t75" style="height:13.8pt;width:30.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70&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675&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5CA&quot;/&gt;&lt;wsp:rsid wsp:val=&quot;000D449A&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0C3&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13D&quot;/&gt;&lt;wsp:rsid wsp:val=&quot;001423DC&quot;/&gt;&lt;wsp:rsid wsp:val=&quot;00144DFB&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705&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9548F&quot;/&gt;&lt;wsp:rsid wsp:val=&quot;001A09C1&quot;/&gt;&lt;wsp:rsid wsp:val=&quot;001A235A&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4B95&quot;/&gt;&lt;wsp:rsid wsp:val=&quot;001D52A5&quot;/&gt;&lt;wsp:rsid wsp:val=&quot;001D69CD&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DFA&quot;/&gt;&lt;wsp:rsid wsp:val=&quot;001F6567&quot;/&gt;&lt;wsp:rsid wsp:val=&quot;002014B3&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175&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35C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25FE&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641A&quot;/&gt;&lt;wsp:rsid wsp:val=&quot;00307F29&quot;/&gt;&lt;wsp:rsid wsp:val=&quot;0032089E&quot;/&gt;&lt;wsp:rsid wsp:val=&quot;0032301D&quot;/&gt;&lt;wsp:rsid wsp:val=&quot;003230FF&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35DDC&quot;/&gt;&lt;wsp:rsid wsp:val=&quot;00343017&quot;/&gt;&lt;wsp:rsid wsp:val=&quot;003439DF&quot;/&gt;&lt;wsp:rsid wsp:val=&quot;00343A55&quot;/&gt;&lt;wsp:rsid wsp:val=&quot;003445A3&quot;/&gt;&lt;wsp:rsid wsp:val=&quot;003454DE&quot;/&gt;&lt;wsp:rsid wsp:val=&quot;00345EEA&quot;/&gt;&lt;wsp:rsid wsp:val=&quot;003521DB&quot;/&gt;&lt;wsp:rsid wsp:val=&quot;00353117&quot;/&gt;&lt;wsp:rsid wsp:val=&quot;00353986&quot;/&gt;&lt;wsp:rsid wsp:val=&quot;003544C1&quot;/&gt;&lt;wsp:rsid wsp:val=&quot;00360760&quot;/&gt;&lt;wsp:rsid wsp:val=&quot;0036084B&quot;/&gt;&lt;wsp:rsid wsp:val=&quot;00364947&quot;/&gt;&lt;wsp:rsid wsp:val=&quot;003653F4&quot;/&gt;&lt;wsp:rsid wsp:val=&quot;00365442&quot;/&gt;&lt;wsp:rsid wsp:val=&quot;003657F6&quot;/&gt;&lt;wsp:rsid wsp:val=&quot;0037188E&quot;/&gt;&lt;wsp:rsid wsp:val=&quot;00371B1E&quot;/&gt;&lt;wsp:rsid wsp:val=&quot;0037212B&quot;/&gt;&lt;wsp:rsid wsp:val=&quot;00373044&quot;/&gt;&lt;wsp:rsid wsp:val=&quot;003734D3&quot;/&gt;&lt;wsp:rsid wsp:val=&quot;00377D25&quot;/&gt;&lt;wsp:rsid wsp:val=&quot;00382427&quot;/&gt;&lt;wsp:rsid wsp:val=&quot;00382901&quot;/&gt;&lt;wsp:rsid wsp:val=&quot;0038451A&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5CF6&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EF&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2B1&quot;/&gt;&lt;wsp:rsid wsp:val=&quot;0044253E&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72B6&quot;/&gt;&lt;wsp:rsid wsp:val=&quot;004806E7&quot;/&gt;&lt;wsp:rsid wsp:val=&quot;004810D4&quot;/&gt;&lt;wsp:rsid wsp:val=&quot;004815A8&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67E4&quot;/&gt;&lt;wsp:rsid wsp:val=&quot;004F01FD&quot;/&gt;&lt;wsp:rsid wsp:val=&quot;004F31A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1D4&quot;/&gt;&lt;wsp:rsid wsp:val=&quot;00521FA7&quot;/&gt;&lt;wsp:rsid wsp:val=&quot;00524E72&quot;/&gt;&lt;wsp:rsid wsp:val=&quot;0052778A&quot;/&gt;&lt;wsp:rsid wsp:val=&quot;005338E8&quot;/&gt;&lt;wsp:rsid wsp:val=&quot;00535C1C&quot;/&gt;&lt;wsp:rsid wsp:val=&quot;00541C7B&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1E04&quot;/&gt;&lt;wsp:rsid wsp:val=&quot;005A75B7&quot;/&gt;&lt;wsp:rsid wsp:val=&quot;005B18C2&quot;/&gt;&lt;wsp:rsid wsp:val=&quot;005B25BC&quot;/&gt;&lt;wsp:rsid wsp:val=&quot;005B2683&quot;/&gt;&lt;wsp:rsid wsp:val=&quot;005B6D21&quot;/&gt;&lt;wsp:rsid wsp:val=&quot;005B6DAE&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39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69A&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006&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965F2&quot;/&gt;&lt;wsp:rsid wsp:val=&quot;00697229&quot;/&gt;&lt;wsp:rsid wsp:val=&quot;006A0886&quot;/&gt;&lt;wsp:rsid wsp:val=&quot;006A0C62&quot;/&gt;&lt;wsp:rsid wsp:val=&quot;006A1B41&quot;/&gt;&lt;wsp:rsid wsp:val=&quot;006A3605&quot;/&gt;&lt;wsp:rsid wsp:val=&quot;006A65B1&quot;/&gt;&lt;wsp:rsid wsp:val=&quot;006A7CA7&quot;/&gt;&lt;wsp:rsid wsp:val=&quot;006B1293&quot;/&gt;&lt;wsp:rsid wsp:val=&quot;006B21B1&quot;/&gt;&lt;wsp:rsid wsp:val=&quot;006B2A42&quot;/&gt;&lt;wsp:rsid wsp:val=&quot;006B2FA0&quot;/&gt;&lt;wsp:rsid wsp:val=&quot;006B3BB5&quot;/&gt;&lt;wsp:rsid wsp:val=&quot;006B3BB6&quot;/&gt;&lt;wsp:rsid wsp:val=&quot;006B67AA&quot;/&gt;&lt;wsp:rsid wsp:val=&quot;006C34A4&quot;/&gt;&lt;wsp:rsid wsp:val=&quot;006C38B1&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15BC2&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77BB5&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933&quot;/&gt;&lt;wsp:rsid wsp:val=&quot;00821F2C&quot;/&gt;&lt;wsp:rsid wsp:val=&quot;00822758&quot;/&gt;&lt;wsp:rsid wsp:val=&quot;00826C23&quot;/&gt;&lt;wsp:rsid wsp:val=&quot;00827B33&quot;/&gt;&lt;wsp:rsid wsp:val=&quot;00832C0D&quot;/&gt;&lt;wsp:rsid wsp:val=&quot;00832EF8&quot;/&gt;&lt;wsp:rsid wsp:val=&quot;00844938&quot;/&gt;&lt;wsp:rsid wsp:val=&quot;00844D8D&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1C&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0319&quot;/&gt;&lt;wsp:rsid wsp:val=&quot;008B21C6&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5A9&quot;/&gt;&lt;wsp:rsid wsp:val=&quot;009657DE&quot;/&gt;&lt;wsp:rsid wsp:val=&quot;009671D0&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3174&quot;/&gt;&lt;wsp:rsid wsp:val=&quot;00994F9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9AD&quot;/&gt;&lt;wsp:rsid wsp:val=&quot;009A6F45&quot;/&gt;&lt;wsp:rsid wsp:val=&quot;009A7267&quot;/&gt;&lt;wsp:rsid wsp:val=&quot;009B1D77&quot;/&gt;&lt;wsp:rsid wsp:val=&quot;009B1F2D&quot;/&gt;&lt;wsp:rsid wsp:val=&quot;009B64D0&quot;/&gt;&lt;wsp:rsid wsp:val=&quot;009B6F62&quot;/&gt;&lt;wsp:rsid wsp:val=&quot;009B7C3E&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9F722E&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853C3&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1EF2&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1E31&quot;/&gt;&lt;wsp:rsid wsp:val=&quot;00B1252A&quot;/&gt;&lt;wsp:rsid wsp:val=&quot;00B12A7F&quot;/&gt;&lt;wsp:rsid wsp:val=&quot;00B13627&quot;/&gt;&lt;wsp:rsid wsp:val=&quot;00B1640A&quot;/&gt;&lt;wsp:rsid wsp:val=&quot;00B16BA5&quot;/&gt;&lt;wsp:rsid wsp:val=&quot;00B16E0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66A7&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5BC7&quot;/&gt;&lt;wsp:rsid wsp:val=&quot;00B75DE1&quot;/&gt;&lt;wsp:rsid wsp:val=&quot;00B80F17&quot;/&gt;&lt;wsp:rsid wsp:val=&quot;00B85630&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97D&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1ACB&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0C4&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2E4&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519C&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E6607&quot;/&gt;&lt;wsp:rsid wsp:val=&quot;00DF0111&quot;/&gt;&lt;wsp:rsid wsp:val=&quot;00DF5416&quot;/&gt;&lt;wsp:rsid wsp:val=&quot;00DF5D32&quot;/&gt;&lt;wsp:rsid wsp:val=&quot;00DF6E53&quot;/&gt;&lt;wsp:rsid wsp:val=&quot;00DF7295&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1714&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B6137&quot;/&gt;&lt;wsp:rsid wsp:val=&quot;00EC7B40&quot;/&gt;&lt;wsp:rsid wsp:val=&quot;00ED034C&quot;/&gt;&lt;wsp:rsid wsp:val=&quot;00ED2E01&quot;/&gt;&lt;wsp:rsid wsp:val=&quot;00ED4A4A&quot;/&gt;&lt;wsp:rsid wsp:val=&quot;00ED55AE&quot;/&gt;&lt;wsp:rsid wsp:val=&quot;00ED5636&quot;/&gt;&lt;wsp:rsid wsp:val=&quot;00ED6F25&quot;/&gt;&lt;wsp:rsid wsp:val=&quot;00EE1DB6&quot;/&gt;&lt;wsp:rsid wsp:val=&quot;00EE4A9A&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E0B&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449A&quot; wsp:rsidP=&quot;000D449A&quot;&gt;&lt;m:oMathPara&gt;&lt;m:oMath&gt;&lt;m:sSubSup&gt;&lt;m:sSubSupPr&gt;&lt;m:ctrlPr&gt;&lt;aml:annotation aml:id=&quot;0&quot; w:type=&quot;Word.Insertion&quot; aml:author=&quot;Shohei Yoshioka (吉岡 翔平)&quot; aml:createdate=&quot;2023-10-03T19:19:00Z&quot;&gt;&lt;aml:content&gt;&lt;w:rPr&gt;&lt;w:rFonts w:ascii=&quot;Cambria Math&quot; w:fareast=&quot;SimSun&quot; w:h-ansi=&quot;Cambria Math&quot;/&gt;&lt;wx:font wx:val=&quot;Cambria Math&quot;/&gt;&lt;w:b/&gt;&lt;w:b-cs/&gt;&lt;w:i/&gt;&lt;w:i-cs/&gt;&lt;w:lang w:val=&quot;EN-US&quot; w:fareast=&quot;ZH-CN&quot;/&gt;&lt;/w:rPr&gt;&lt;/aml:content&gt;&lt;/aml:annotation&gt;&lt;/m:ctrlPr&gt;&lt;/m:sSubSupPr&gt;&lt;m:e&gt;&lt;m:r&gt;&lt;aml:annotation aml:id=&quot;1&quot; w:type=&quot;Word.Insertion&quot; aml:author=&quot;Shohei Yoshioka (吉岡 翔平)&quot; aml:createdate=&quot;2023-10-03T19:19:00Z&quot;&gt;&lt;aml:content&gt;&lt;m:rPr&gt;&lt;m:sty m:val=&quot;bi&quot;/&gt;&lt;/m:rPr&gt;&lt;w:rPr&gt;&lt;w:rFonts w:ascii=&quot;Cambria Math&quot; w:fareast=&quot;SimSun&quot; w:h-ansi=&quot;Cambria Math&quot;/&gt;&lt;wx:font wx:val=&quot;Cambria Math&quot;/&gt;&lt;w:b/&gt;&lt;w:i/&gt;&lt;w:lang w:val=&quot;EN-US&quot; w:fareast=&quot;ZH-CN&quot;/&gt;&lt;/w:rPr&gt;&lt;m:t&gt;N&lt;/m:t&gt;&lt;/aml:content&gt;&lt;/aml:annotation&gt;&lt;/m:r&gt;&lt;/m:e&gt;&lt;m:sub&gt;&lt;m:r&gt;&lt;aml:annotation aml:id=&quot;2&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PUCCH&lt;/m:t&gt;&lt;/aml:content&gt;&lt;/aml:annotation&gt;&lt;/m:r&gt;&lt;/m:sub&gt;&lt;m:sup&gt;&lt;m:r&gt;&lt;aml:annotation aml:id=&quot;3&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repea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Arial" w:hAnsi="Arial" w:eastAsia="宋体"/>
                <w:b/>
                <w:bCs/>
                <w:lang w:val="en-US" w:eastAsia="zh-CN"/>
              </w:rPr>
              <w:instrText xml:space="preserve"> </w:instrText>
            </w:r>
            <w:r>
              <w:rPr>
                <w:rFonts w:ascii="Arial" w:hAnsi="Arial" w:eastAsia="宋体"/>
                <w:b/>
                <w:bCs/>
                <w:lang w:val="en-US" w:eastAsia="zh-CN"/>
              </w:rPr>
              <w:fldChar w:fldCharType="separate"/>
            </w:r>
            <w:r>
              <w:rPr>
                <w:position w:val="-6"/>
              </w:rPr>
              <w:pict>
                <v:shape id="_x0000_i1026" o:spt="75" type="#_x0000_t75" style="height:13.8pt;width:30.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70&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675&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5CA&quot;/&gt;&lt;wsp:rsid wsp:val=&quot;000D449A&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0C3&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13D&quot;/&gt;&lt;wsp:rsid wsp:val=&quot;001423DC&quot;/&gt;&lt;wsp:rsid wsp:val=&quot;00144DFB&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705&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9548F&quot;/&gt;&lt;wsp:rsid wsp:val=&quot;001A09C1&quot;/&gt;&lt;wsp:rsid wsp:val=&quot;001A235A&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4B95&quot;/&gt;&lt;wsp:rsid wsp:val=&quot;001D52A5&quot;/&gt;&lt;wsp:rsid wsp:val=&quot;001D69CD&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DFA&quot;/&gt;&lt;wsp:rsid wsp:val=&quot;001F6567&quot;/&gt;&lt;wsp:rsid wsp:val=&quot;002014B3&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175&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35C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25FE&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641A&quot;/&gt;&lt;wsp:rsid wsp:val=&quot;00307F29&quot;/&gt;&lt;wsp:rsid wsp:val=&quot;0032089E&quot;/&gt;&lt;wsp:rsid wsp:val=&quot;0032301D&quot;/&gt;&lt;wsp:rsid wsp:val=&quot;003230FF&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35DDC&quot;/&gt;&lt;wsp:rsid wsp:val=&quot;00343017&quot;/&gt;&lt;wsp:rsid wsp:val=&quot;003439DF&quot;/&gt;&lt;wsp:rsid wsp:val=&quot;00343A55&quot;/&gt;&lt;wsp:rsid wsp:val=&quot;003445A3&quot;/&gt;&lt;wsp:rsid wsp:val=&quot;003454DE&quot;/&gt;&lt;wsp:rsid wsp:val=&quot;00345EEA&quot;/&gt;&lt;wsp:rsid wsp:val=&quot;003521DB&quot;/&gt;&lt;wsp:rsid wsp:val=&quot;00353117&quot;/&gt;&lt;wsp:rsid wsp:val=&quot;00353986&quot;/&gt;&lt;wsp:rsid wsp:val=&quot;003544C1&quot;/&gt;&lt;wsp:rsid wsp:val=&quot;00360760&quot;/&gt;&lt;wsp:rsid wsp:val=&quot;0036084B&quot;/&gt;&lt;wsp:rsid wsp:val=&quot;00364947&quot;/&gt;&lt;wsp:rsid wsp:val=&quot;003653F4&quot;/&gt;&lt;wsp:rsid wsp:val=&quot;00365442&quot;/&gt;&lt;wsp:rsid wsp:val=&quot;003657F6&quot;/&gt;&lt;wsp:rsid wsp:val=&quot;0037188E&quot;/&gt;&lt;wsp:rsid wsp:val=&quot;00371B1E&quot;/&gt;&lt;wsp:rsid wsp:val=&quot;0037212B&quot;/&gt;&lt;wsp:rsid wsp:val=&quot;00373044&quot;/&gt;&lt;wsp:rsid wsp:val=&quot;003734D3&quot;/&gt;&lt;wsp:rsid wsp:val=&quot;00377D25&quot;/&gt;&lt;wsp:rsid wsp:val=&quot;00382427&quot;/&gt;&lt;wsp:rsid wsp:val=&quot;00382901&quot;/&gt;&lt;wsp:rsid wsp:val=&quot;0038451A&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5CF6&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EF&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2B1&quot;/&gt;&lt;wsp:rsid wsp:val=&quot;0044253E&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72B6&quot;/&gt;&lt;wsp:rsid wsp:val=&quot;004806E7&quot;/&gt;&lt;wsp:rsid wsp:val=&quot;004810D4&quot;/&gt;&lt;wsp:rsid wsp:val=&quot;004815A8&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67E4&quot;/&gt;&lt;wsp:rsid wsp:val=&quot;004F01FD&quot;/&gt;&lt;wsp:rsid wsp:val=&quot;004F31A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1D4&quot;/&gt;&lt;wsp:rsid wsp:val=&quot;00521FA7&quot;/&gt;&lt;wsp:rsid wsp:val=&quot;00524E72&quot;/&gt;&lt;wsp:rsid wsp:val=&quot;0052778A&quot;/&gt;&lt;wsp:rsid wsp:val=&quot;005338E8&quot;/&gt;&lt;wsp:rsid wsp:val=&quot;00535C1C&quot;/&gt;&lt;wsp:rsid wsp:val=&quot;00541C7B&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1E04&quot;/&gt;&lt;wsp:rsid wsp:val=&quot;005A75B7&quot;/&gt;&lt;wsp:rsid wsp:val=&quot;005B18C2&quot;/&gt;&lt;wsp:rsid wsp:val=&quot;005B25BC&quot;/&gt;&lt;wsp:rsid wsp:val=&quot;005B2683&quot;/&gt;&lt;wsp:rsid wsp:val=&quot;005B6D21&quot;/&gt;&lt;wsp:rsid wsp:val=&quot;005B6DAE&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39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69A&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006&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965F2&quot;/&gt;&lt;wsp:rsid wsp:val=&quot;00697229&quot;/&gt;&lt;wsp:rsid wsp:val=&quot;006A0886&quot;/&gt;&lt;wsp:rsid wsp:val=&quot;006A0C62&quot;/&gt;&lt;wsp:rsid wsp:val=&quot;006A1B41&quot;/&gt;&lt;wsp:rsid wsp:val=&quot;006A3605&quot;/&gt;&lt;wsp:rsid wsp:val=&quot;006A65B1&quot;/&gt;&lt;wsp:rsid wsp:val=&quot;006A7CA7&quot;/&gt;&lt;wsp:rsid wsp:val=&quot;006B1293&quot;/&gt;&lt;wsp:rsid wsp:val=&quot;006B21B1&quot;/&gt;&lt;wsp:rsid wsp:val=&quot;006B2A42&quot;/&gt;&lt;wsp:rsid wsp:val=&quot;006B2FA0&quot;/&gt;&lt;wsp:rsid wsp:val=&quot;006B3BB5&quot;/&gt;&lt;wsp:rsid wsp:val=&quot;006B3BB6&quot;/&gt;&lt;wsp:rsid wsp:val=&quot;006B67AA&quot;/&gt;&lt;wsp:rsid wsp:val=&quot;006C34A4&quot;/&gt;&lt;wsp:rsid wsp:val=&quot;006C38B1&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15BC2&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77BB5&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933&quot;/&gt;&lt;wsp:rsid wsp:val=&quot;00821F2C&quot;/&gt;&lt;wsp:rsid wsp:val=&quot;00822758&quot;/&gt;&lt;wsp:rsid wsp:val=&quot;00826C23&quot;/&gt;&lt;wsp:rsid wsp:val=&quot;00827B33&quot;/&gt;&lt;wsp:rsid wsp:val=&quot;00832C0D&quot;/&gt;&lt;wsp:rsid wsp:val=&quot;00832EF8&quot;/&gt;&lt;wsp:rsid wsp:val=&quot;00844938&quot;/&gt;&lt;wsp:rsid wsp:val=&quot;00844D8D&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1C&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0319&quot;/&gt;&lt;wsp:rsid wsp:val=&quot;008B21C6&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5A9&quot;/&gt;&lt;wsp:rsid wsp:val=&quot;009657DE&quot;/&gt;&lt;wsp:rsid wsp:val=&quot;009671D0&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3174&quot;/&gt;&lt;wsp:rsid wsp:val=&quot;00994F9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9AD&quot;/&gt;&lt;wsp:rsid wsp:val=&quot;009A6F45&quot;/&gt;&lt;wsp:rsid wsp:val=&quot;009A7267&quot;/&gt;&lt;wsp:rsid wsp:val=&quot;009B1D77&quot;/&gt;&lt;wsp:rsid wsp:val=&quot;009B1F2D&quot;/&gt;&lt;wsp:rsid wsp:val=&quot;009B64D0&quot;/&gt;&lt;wsp:rsid wsp:val=&quot;009B6F62&quot;/&gt;&lt;wsp:rsid wsp:val=&quot;009B7C3E&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9F722E&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853C3&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1EF2&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1E31&quot;/&gt;&lt;wsp:rsid wsp:val=&quot;00B1252A&quot;/&gt;&lt;wsp:rsid wsp:val=&quot;00B12A7F&quot;/&gt;&lt;wsp:rsid wsp:val=&quot;00B13627&quot;/&gt;&lt;wsp:rsid wsp:val=&quot;00B1640A&quot;/&gt;&lt;wsp:rsid wsp:val=&quot;00B16BA5&quot;/&gt;&lt;wsp:rsid wsp:val=&quot;00B16E0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66A7&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5BC7&quot;/&gt;&lt;wsp:rsid wsp:val=&quot;00B75DE1&quot;/&gt;&lt;wsp:rsid wsp:val=&quot;00B80F17&quot;/&gt;&lt;wsp:rsid wsp:val=&quot;00B85630&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97D&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1ACB&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0C4&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2E4&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519C&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E6607&quot;/&gt;&lt;wsp:rsid wsp:val=&quot;00DF0111&quot;/&gt;&lt;wsp:rsid wsp:val=&quot;00DF5416&quot;/&gt;&lt;wsp:rsid wsp:val=&quot;00DF5D32&quot;/&gt;&lt;wsp:rsid wsp:val=&quot;00DF6E53&quot;/&gt;&lt;wsp:rsid wsp:val=&quot;00DF7295&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1714&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B6137&quot;/&gt;&lt;wsp:rsid wsp:val=&quot;00EC7B40&quot;/&gt;&lt;wsp:rsid wsp:val=&quot;00ED034C&quot;/&gt;&lt;wsp:rsid wsp:val=&quot;00ED2E01&quot;/&gt;&lt;wsp:rsid wsp:val=&quot;00ED4A4A&quot;/&gt;&lt;wsp:rsid wsp:val=&quot;00ED55AE&quot;/&gt;&lt;wsp:rsid wsp:val=&quot;00ED5636&quot;/&gt;&lt;wsp:rsid wsp:val=&quot;00ED6F25&quot;/&gt;&lt;wsp:rsid wsp:val=&quot;00EE1DB6&quot;/&gt;&lt;wsp:rsid wsp:val=&quot;00EE4A9A&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E0B&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449A&quot; wsp:rsidP=&quot;000D449A&quot;&gt;&lt;m:oMathPara&gt;&lt;m:oMath&gt;&lt;m:sSubSup&gt;&lt;m:sSubSupPr&gt;&lt;m:ctrlPr&gt;&lt;aml:annotation aml:id=&quot;0&quot; w:type=&quot;Word.Insertion&quot; aml:author=&quot;Shohei Yoshioka (吉岡 翔平)&quot; aml:createdate=&quot;2023-10-03T19:19:00Z&quot;&gt;&lt;aml:content&gt;&lt;w:rPr&gt;&lt;w:rFonts w:ascii=&quot;Cambria Math&quot; w:fareast=&quot;SimSun&quot; w:h-ansi=&quot;Cambria Math&quot;/&gt;&lt;wx:font wx:val=&quot;Cambria Math&quot;/&gt;&lt;w:b/&gt;&lt;w:b-cs/&gt;&lt;w:i/&gt;&lt;w:i-cs/&gt;&lt;w:lang w:val=&quot;EN-US&quot; w:fareast=&quot;ZH-CN&quot;/&gt;&lt;/w:rPr&gt;&lt;/aml:content&gt;&lt;/aml:annotation&gt;&lt;/m:ctrlPr&gt;&lt;/m:sSubSupPr&gt;&lt;m:e&gt;&lt;m:r&gt;&lt;aml:annotation aml:id=&quot;1&quot; w:type=&quot;Word.Insertion&quot; aml:author=&quot;Shohei Yoshioka (吉岡 翔平)&quot; aml:createdate=&quot;2023-10-03T19:19:00Z&quot;&gt;&lt;aml:content&gt;&lt;m:rPr&gt;&lt;m:sty m:val=&quot;bi&quot;/&gt;&lt;/m:rPr&gt;&lt;w:rPr&gt;&lt;w:rFonts w:ascii=&quot;Cambria Math&quot; w:fareast=&quot;SimSun&quot; w:h-ansi=&quot;Cambria Math&quot;/&gt;&lt;wx:font wx:val=&quot;Cambria Math&quot;/&gt;&lt;w:b/&gt;&lt;w:i/&gt;&lt;w:lang w:val=&quot;EN-US&quot; w:fareast=&quot;ZH-CN&quot;/&gt;&lt;/w:rPr&gt;&lt;m:t&gt;N&lt;/m:t&gt;&lt;/aml:content&gt;&lt;/aml:annotation&gt;&lt;/m:r&gt;&lt;/m:e&gt;&lt;m:sub&gt;&lt;m:r&gt;&lt;aml:annotation aml:id=&quot;2&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PUCCH&lt;/m:t&gt;&lt;/aml:content&gt;&lt;/aml:annotation&gt;&lt;/m:r&gt;&lt;/m:sub&gt;&lt;m:sup&gt;&lt;m:r&gt;&lt;aml:annotation aml:id=&quot;3&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repea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Arial" w:hAnsi="Arial" w:eastAsia="宋体"/>
                <w:b/>
                <w:bCs/>
                <w:lang w:val="en-US" w:eastAsia="zh-CN"/>
              </w:rPr>
              <w:fldChar w:fldCharType="end"/>
            </w:r>
            <w:ins w:id="16" w:author="Shohei Yoshioka (吉岡 翔平)" w:date="2023-10-03T19:19:00Z">
              <w:r>
                <w:rPr>
                  <w:rFonts w:ascii="Arial" w:hAnsi="Arial" w:eastAsia="宋体"/>
                  <w:b/>
                  <w:bCs/>
                  <w:lang w:val="en-US" w:eastAsia="zh-CN"/>
                </w:rPr>
                <w:t xml:space="preserve"> as a function of 2 bits of Downlink assignment index field</w:t>
              </w:r>
            </w:ins>
          </w:p>
          <w:tbl>
            <w:tblPr>
              <w:tblStyle w:val="21"/>
              <w:tblW w:w="79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7" w:author="Shohei Yoshioka (吉岡 翔平)" w:date="2023-10-03T19:19:00Z"/>
              </w:trPr>
              <w:tc>
                <w:tcPr>
                  <w:tcW w:w="1129" w:type="dxa"/>
                  <w:shd w:val="clear" w:color="auto" w:fill="D9D9D9"/>
                  <w:noWrap w:val="0"/>
                  <w:vAlign w:val="center"/>
                </w:tcPr>
                <w:p>
                  <w:pPr>
                    <w:keepNext/>
                    <w:keepLines/>
                    <w:jc w:val="center"/>
                    <w:rPr>
                      <w:ins w:id="18" w:author="Shohei Yoshioka (吉岡 翔平)" w:date="2023-10-03T19:19:00Z"/>
                      <w:rFonts w:ascii="Arial" w:hAnsi="Arial" w:eastAsia="宋体"/>
                      <w:b/>
                      <w:sz w:val="18"/>
                      <w:lang w:eastAsia="zh-CN"/>
                    </w:rPr>
                  </w:pPr>
                  <w:ins w:id="19" w:author="Shohei Yoshioka (吉岡 翔平)" w:date="2023-10-03T19:19:00Z">
                    <w:r>
                      <w:rPr>
                        <w:rFonts w:ascii="Arial" w:hAnsi="Arial" w:eastAsia="宋体"/>
                        <w:b/>
                        <w:sz w:val="18"/>
                        <w:lang w:eastAsia="zh-CN"/>
                      </w:rPr>
                      <w:t>Bit field</w:t>
                    </w:r>
                  </w:ins>
                </w:p>
              </w:tc>
              <w:tc>
                <w:tcPr>
                  <w:tcW w:w="6800" w:type="dxa"/>
                  <w:shd w:val="clear" w:color="auto" w:fill="D9D9D9"/>
                  <w:noWrap w:val="0"/>
                  <w:vAlign w:val="center"/>
                </w:tcPr>
                <w:p>
                  <w:pPr>
                    <w:keepNext/>
                    <w:keepLines/>
                    <w:jc w:val="center"/>
                    <w:rPr>
                      <w:ins w:id="20" w:author="Shohei Yoshioka (吉岡 翔平)" w:date="2023-10-03T19:19:00Z"/>
                      <w:rFonts w:ascii="Arial" w:hAnsi="Arial" w:eastAsia="宋体"/>
                      <w:b/>
                      <w:sz w:val="18"/>
                      <w:lang w:eastAsia="zh-CN"/>
                    </w:rPr>
                  </w:pPr>
                  <m:oMathPara>
                    <m:oMath>
                      <m:sSubSup>
                        <m:sSubSupPr>
                          <m:ctrlPr>
                            <w:ins w:id="21" w:author="Shohei Yoshioka (吉岡 翔平)" w:date="2023-10-03T19:19:00Z">
                              <w:rPr>
                                <w:rFonts w:ascii="Cambria Math" w:hAnsi="Cambria Math" w:eastAsia="宋体"/>
                                <w:b/>
                                <w:i/>
                                <w:iCs/>
                                <w:sz w:val="18"/>
                                <w:lang w:val="en-US" w:eastAsia="zh-CN"/>
                              </w:rPr>
                            </w:ins>
                          </m:ctrlPr>
                        </m:sSubSupPr>
                        <m:e>
                          <w:ins w:id="22" w:author="Shohei Yoshioka (吉岡 翔平)" w:date="2023-10-03T19:19:00Z">
                            <m:r>
                              <m:rPr>
                                <m:sty m:val="bi"/>
                              </m:rPr>
                              <w:rPr>
                                <w:rFonts w:ascii="Cambria Math" w:hAnsi="Cambria Math" w:eastAsia="宋体"/>
                                <w:sz w:val="18"/>
                                <w:lang w:val="en-US" w:eastAsia="zh-CN"/>
                              </w:rPr>
                              <m:t>N</m:t>
                            </m:r>
                          </w:ins>
                          <m:ctrlPr>
                            <w:ins w:id="23" w:author="Shohei Yoshioka (吉岡 翔平)" w:date="2023-10-03T19:19:00Z">
                              <w:rPr>
                                <w:rFonts w:ascii="Cambria Math" w:hAnsi="Cambria Math" w:eastAsia="宋体"/>
                                <w:b/>
                                <w:i/>
                                <w:iCs/>
                                <w:sz w:val="18"/>
                                <w:lang w:val="en-US" w:eastAsia="zh-CN"/>
                              </w:rPr>
                            </w:ins>
                          </m:ctrlPr>
                        </m:e>
                        <m:sub>
                          <w:ins w:id="24" w:author="Shohei Yoshioka (吉岡 翔平)" w:date="2023-10-03T19:19:00Z">
                            <m:r>
                              <m:rPr>
                                <m:sty m:val="b"/>
                              </m:rPr>
                              <w:rPr>
                                <w:rFonts w:ascii="Cambria Math" w:hAnsi="Cambria Math" w:eastAsia="宋体"/>
                                <w:sz w:val="18"/>
                                <w:lang w:val="en-US" w:eastAsia="zh-CN"/>
                              </w:rPr>
                              <m:t>PUCCH</m:t>
                            </m:r>
                          </w:ins>
                          <m:ctrlPr>
                            <w:ins w:id="25" w:author="Shohei Yoshioka (吉岡 翔平)" w:date="2023-10-03T19:19:00Z">
                              <w:rPr>
                                <w:rFonts w:ascii="Cambria Math" w:hAnsi="Cambria Math" w:eastAsia="宋体"/>
                                <w:b/>
                                <w:i/>
                                <w:iCs/>
                                <w:sz w:val="18"/>
                                <w:lang w:val="en-US" w:eastAsia="zh-CN"/>
                              </w:rPr>
                            </w:ins>
                          </m:ctrlPr>
                        </m:sub>
                        <m:sup>
                          <w:ins w:id="26" w:author="Shohei Yoshioka (吉岡 翔平)" w:date="2023-10-03T19:19:00Z">
                            <m:r>
                              <m:rPr>
                                <m:sty m:val="b"/>
                              </m:rPr>
                              <w:rPr>
                                <w:rFonts w:ascii="Cambria Math" w:hAnsi="Cambria Math" w:eastAsia="宋体"/>
                                <w:sz w:val="18"/>
                                <w:lang w:val="en-US" w:eastAsia="zh-CN"/>
                              </w:rPr>
                              <m:t>repeat</m:t>
                            </m:r>
                          </w:ins>
                          <m:ctrlPr>
                            <w:ins w:id="27" w:author="Shohei Yoshioka (吉岡 翔平)" w:date="2023-10-03T19:19:00Z">
                              <w:rPr>
                                <w:rFonts w:ascii="Cambria Math" w:hAnsi="Cambria Math" w:eastAsia="宋体"/>
                                <w:b/>
                                <w:i/>
                                <w:iCs/>
                                <w:sz w:val="18"/>
                                <w:lang w:val="en-US" w:eastAsia="zh-CN"/>
                              </w:rPr>
                            </w:ins>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 w:author="Shohei Yoshioka (吉岡 翔平)" w:date="2023-10-03T19:19:00Z"/>
              </w:trPr>
              <w:tc>
                <w:tcPr>
                  <w:tcW w:w="1129" w:type="dxa"/>
                  <w:shd w:val="clear" w:color="auto" w:fill="D9D9D9"/>
                  <w:noWrap w:val="0"/>
                  <w:vAlign w:val="top"/>
                </w:tcPr>
                <w:p>
                  <w:pPr>
                    <w:keepNext/>
                    <w:keepLines/>
                    <w:jc w:val="center"/>
                    <w:rPr>
                      <w:ins w:id="29" w:author="Shohei Yoshioka (吉岡 翔平)" w:date="2023-10-03T19:19:00Z"/>
                      <w:rFonts w:ascii="Arial" w:hAnsi="Arial" w:eastAsia="Yu Mincho"/>
                      <w:sz w:val="18"/>
                      <w:lang w:eastAsia="zh-CN"/>
                    </w:rPr>
                  </w:pPr>
                  <w:ins w:id="30" w:author="Shohei Yoshioka (吉岡 翔平)" w:date="2023-10-03T19:19:00Z">
                    <w:r>
                      <w:rPr>
                        <w:rFonts w:hint="eastAsia" w:ascii="Arial" w:hAnsi="Arial" w:eastAsia="Yu Mincho"/>
                        <w:sz w:val="18"/>
                        <w:lang w:eastAsia="zh-CN"/>
                      </w:rPr>
                      <w:t>0</w:t>
                    </w:r>
                  </w:ins>
                  <w:ins w:id="31" w:author="Shohei Yoshioka (吉岡 翔平)" w:date="2023-10-03T19:19:00Z">
                    <w:r>
                      <w:rPr>
                        <w:rFonts w:ascii="Arial" w:hAnsi="Arial" w:eastAsia="Yu Mincho"/>
                        <w:sz w:val="18"/>
                        <w:lang w:eastAsia="zh-CN"/>
                      </w:rPr>
                      <w:t>0</w:t>
                    </w:r>
                  </w:ins>
                </w:p>
              </w:tc>
              <w:tc>
                <w:tcPr>
                  <w:tcW w:w="6800" w:type="dxa"/>
                  <w:shd w:val="clear" w:color="auto" w:fill="auto"/>
                  <w:noWrap w:val="0"/>
                  <w:vAlign w:val="top"/>
                </w:tcPr>
                <w:p>
                  <w:pPr>
                    <w:keepNext/>
                    <w:keepLines/>
                    <w:jc w:val="center"/>
                    <w:rPr>
                      <w:ins w:id="32" w:author="Shohei Yoshioka (吉岡 翔平)" w:date="2023-10-03T19:19:00Z"/>
                      <w:rFonts w:ascii="等线 Light" w:hAnsi="等线 Light" w:eastAsia="Yu Mincho" w:cs="等线 Light"/>
                      <w:sz w:val="18"/>
                      <w:lang w:eastAsia="zh-CN"/>
                    </w:rPr>
                  </w:pPr>
                  <w:ins w:id="33" w:author="Shohei Yoshioka (吉岡 翔平)" w:date="2023-10-03T19:19:00Z">
                    <w:r>
                      <w:rPr>
                        <w:rFonts w:ascii="等线 Light" w:hAnsi="等线 Light" w:eastAsia="宋体" w:cs="等线 Light"/>
                        <w:sz w:val="18"/>
                        <w:szCs w:val="18"/>
                        <w:lang w:val="en-US" w:eastAsia="zh-CN"/>
                      </w:rPr>
                      <w:t xml:space="preserve">First value of </w:t>
                    </w:r>
                  </w:ins>
                  <w:ins w:id="34" w:author="Shohei Yoshioka (吉岡 翔平)" w:date="2023-10-03T19:19:00Z">
                    <w:r>
                      <w:rPr>
                        <w:rFonts w:ascii="等线 Light" w:hAnsi="等线 Light" w:eastAsia="宋体" w:cs="等线 Light"/>
                        <w:i/>
                        <w:iCs/>
                        <w:sz w:val="18"/>
                        <w:szCs w:val="18"/>
                        <w:lang w:val="en-US" w:eastAsia="zh-CN"/>
                      </w:rPr>
                      <w:t>numberOfPUCCHforMsg4HARQACK-RepetitionsList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 w:author="Shohei Yoshioka (吉岡 翔平)" w:date="2023-10-03T19:19:00Z"/>
              </w:trPr>
              <w:tc>
                <w:tcPr>
                  <w:tcW w:w="1129" w:type="dxa"/>
                  <w:shd w:val="clear" w:color="auto" w:fill="D9D9D9"/>
                  <w:noWrap w:val="0"/>
                  <w:vAlign w:val="top"/>
                </w:tcPr>
                <w:p>
                  <w:pPr>
                    <w:keepNext/>
                    <w:keepLines/>
                    <w:jc w:val="center"/>
                    <w:rPr>
                      <w:ins w:id="36" w:author="Shohei Yoshioka (吉岡 翔平)" w:date="2023-10-03T19:19:00Z"/>
                      <w:rFonts w:ascii="Arial" w:hAnsi="Arial" w:eastAsia="Yu Mincho"/>
                      <w:sz w:val="18"/>
                      <w:lang w:eastAsia="zh-CN"/>
                    </w:rPr>
                  </w:pPr>
                  <w:ins w:id="37" w:author="Shohei Yoshioka (吉岡 翔平)" w:date="2023-10-03T19:19:00Z">
                    <w:r>
                      <w:rPr>
                        <w:rFonts w:ascii="Arial" w:hAnsi="Arial" w:eastAsia="Yu Mincho"/>
                        <w:sz w:val="18"/>
                        <w:lang w:eastAsia="zh-CN"/>
                      </w:rPr>
                      <w:t>0</w:t>
                    </w:r>
                  </w:ins>
                  <w:ins w:id="38" w:author="Shohei Yoshioka (吉岡 翔平)" w:date="2023-10-03T19:19:00Z">
                    <w:r>
                      <w:rPr>
                        <w:rFonts w:hint="eastAsia" w:ascii="Arial" w:hAnsi="Arial" w:eastAsia="Yu Mincho"/>
                        <w:sz w:val="18"/>
                        <w:lang w:eastAsia="zh-CN"/>
                      </w:rPr>
                      <w:t>1</w:t>
                    </w:r>
                  </w:ins>
                </w:p>
              </w:tc>
              <w:tc>
                <w:tcPr>
                  <w:tcW w:w="6800" w:type="dxa"/>
                  <w:shd w:val="clear" w:color="auto" w:fill="auto"/>
                  <w:noWrap w:val="0"/>
                  <w:vAlign w:val="top"/>
                </w:tcPr>
                <w:p>
                  <w:pPr>
                    <w:keepNext/>
                    <w:keepLines/>
                    <w:jc w:val="center"/>
                    <w:rPr>
                      <w:ins w:id="39" w:author="Shohei Yoshioka (吉岡 翔平)" w:date="2023-10-03T19:19:00Z"/>
                      <w:rFonts w:ascii="Arial" w:hAnsi="Arial" w:eastAsia="Yu Mincho"/>
                      <w:sz w:val="18"/>
                      <w:lang w:eastAsia="zh-CN"/>
                    </w:rPr>
                  </w:pPr>
                  <w:ins w:id="40" w:author="Shohei Yoshioka (吉岡 翔平)" w:date="2023-10-03T19:19:00Z">
                    <w:r>
                      <w:rPr>
                        <w:rFonts w:ascii="等线 Light" w:hAnsi="等线 Light" w:eastAsia="宋体" w:cs="等线 Light"/>
                        <w:sz w:val="18"/>
                        <w:szCs w:val="18"/>
                        <w:lang w:val="en-US" w:eastAsia="zh-CN"/>
                      </w:rPr>
                      <w:t xml:space="preserve">Second value of </w:t>
                    </w:r>
                  </w:ins>
                  <w:ins w:id="41" w:author="Shohei Yoshioka (吉岡 翔平)" w:date="2023-10-03T19:19:00Z">
                    <w:r>
                      <w:rPr>
                        <w:rFonts w:ascii="等线 Light" w:hAnsi="等线 Light" w:eastAsia="宋体" w:cs="等线 Light"/>
                        <w:i/>
                        <w:iCs/>
                        <w:sz w:val="18"/>
                        <w:szCs w:val="18"/>
                        <w:lang w:val="en-US" w:eastAsia="zh-CN"/>
                      </w:rPr>
                      <w:t>numberOfPUCCHforMsg4HARQACK-RepetitionsList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 w:author="Shohei Yoshioka (吉岡 翔平)" w:date="2023-10-03T19:19:00Z"/>
              </w:trPr>
              <w:tc>
                <w:tcPr>
                  <w:tcW w:w="1129" w:type="dxa"/>
                  <w:shd w:val="clear" w:color="auto" w:fill="D9D9D9"/>
                  <w:noWrap w:val="0"/>
                  <w:vAlign w:val="top"/>
                </w:tcPr>
                <w:p>
                  <w:pPr>
                    <w:keepNext/>
                    <w:keepLines/>
                    <w:jc w:val="center"/>
                    <w:rPr>
                      <w:ins w:id="43" w:author="Shohei Yoshioka (吉岡 翔平)" w:date="2023-10-03T19:19:00Z"/>
                      <w:rFonts w:ascii="Arial" w:hAnsi="Arial" w:eastAsia="Yu Mincho"/>
                      <w:sz w:val="18"/>
                    </w:rPr>
                  </w:pPr>
                  <w:ins w:id="44" w:author="Shohei Yoshioka (吉岡 翔平)" w:date="2023-10-03T19:19:00Z">
                    <w:r>
                      <w:rPr>
                        <w:rFonts w:hint="eastAsia" w:ascii="Arial" w:hAnsi="Arial" w:eastAsia="Yu Mincho"/>
                        <w:sz w:val="18"/>
                      </w:rPr>
                      <w:t>1</w:t>
                    </w:r>
                  </w:ins>
                  <w:ins w:id="45" w:author="Shohei Yoshioka (吉岡 翔平)" w:date="2023-10-03T19:19:00Z">
                    <w:r>
                      <w:rPr>
                        <w:rFonts w:ascii="Arial" w:hAnsi="Arial" w:eastAsia="Yu Mincho"/>
                        <w:sz w:val="18"/>
                      </w:rPr>
                      <w:t>0</w:t>
                    </w:r>
                  </w:ins>
                </w:p>
              </w:tc>
              <w:tc>
                <w:tcPr>
                  <w:tcW w:w="6800" w:type="dxa"/>
                  <w:shd w:val="clear" w:color="auto" w:fill="auto"/>
                  <w:noWrap w:val="0"/>
                  <w:vAlign w:val="top"/>
                </w:tcPr>
                <w:p>
                  <w:pPr>
                    <w:keepNext/>
                    <w:keepLines/>
                    <w:jc w:val="center"/>
                    <w:rPr>
                      <w:ins w:id="46" w:author="Shohei Yoshioka (吉岡 翔平)" w:date="2023-10-03T19:19:00Z"/>
                      <w:rFonts w:ascii="Arial" w:hAnsi="Arial" w:eastAsia="Yu Mincho"/>
                      <w:sz w:val="18"/>
                      <w:lang w:eastAsia="zh-CN"/>
                    </w:rPr>
                  </w:pPr>
                  <w:ins w:id="47" w:author="Shohei Yoshioka (吉岡 翔平)" w:date="2023-10-03T19:19:00Z">
                    <w:r>
                      <w:rPr>
                        <w:rFonts w:ascii="等线 Light" w:hAnsi="等线 Light" w:eastAsia="宋体" w:cs="等线 Light"/>
                        <w:sz w:val="18"/>
                        <w:szCs w:val="18"/>
                        <w:lang w:val="en-US" w:eastAsia="zh-CN"/>
                      </w:rPr>
                      <w:t xml:space="preserve">Third value of </w:t>
                    </w:r>
                  </w:ins>
                  <w:ins w:id="48" w:author="Shohei Yoshioka (吉岡 翔平)" w:date="2023-10-03T19:19:00Z">
                    <w:r>
                      <w:rPr>
                        <w:rFonts w:ascii="等线 Light" w:hAnsi="等线 Light" w:eastAsia="宋体" w:cs="等线 Light"/>
                        <w:i/>
                        <w:iCs/>
                        <w:sz w:val="18"/>
                        <w:szCs w:val="18"/>
                        <w:lang w:val="en-US" w:eastAsia="zh-CN"/>
                      </w:rPr>
                      <w:t xml:space="preserve">numberOfPUCCHforMsg4HARQACK-RepetitionsList </w:t>
                    </w:r>
                  </w:ins>
                  <w:ins w:id="49" w:author="Shohei Yoshioka (吉岡 翔平)" w:date="2023-10-03T19:19:00Z">
                    <w:r>
                      <w:rPr>
                        <w:rFonts w:ascii="等线 Light" w:hAnsi="等线 Light" w:eastAsia="宋体" w:cs="等线 Light"/>
                        <w:sz w:val="18"/>
                        <w:szCs w:val="18"/>
                        <w:lang w:val="en-US" w:eastAsia="zh-CN"/>
                      </w:rPr>
                      <w:t>(if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 w:author="Shohei Yoshioka (吉岡 翔平)" w:date="2023-10-03T19:19:00Z"/>
              </w:trPr>
              <w:tc>
                <w:tcPr>
                  <w:tcW w:w="1129" w:type="dxa"/>
                  <w:shd w:val="clear" w:color="auto" w:fill="D9D9D9"/>
                  <w:noWrap w:val="0"/>
                  <w:vAlign w:val="top"/>
                </w:tcPr>
                <w:p>
                  <w:pPr>
                    <w:keepNext/>
                    <w:keepLines/>
                    <w:jc w:val="center"/>
                    <w:rPr>
                      <w:ins w:id="51" w:author="Shohei Yoshioka (吉岡 翔平)" w:date="2023-10-03T19:19:00Z"/>
                      <w:rFonts w:ascii="Arial" w:hAnsi="Arial" w:eastAsia="Yu Mincho"/>
                      <w:sz w:val="18"/>
                    </w:rPr>
                  </w:pPr>
                  <w:ins w:id="52" w:author="Shohei Yoshioka (吉岡 翔平)" w:date="2023-10-03T19:19:00Z">
                    <w:r>
                      <w:rPr>
                        <w:rFonts w:hint="eastAsia" w:ascii="Arial" w:hAnsi="Arial" w:eastAsia="Yu Mincho"/>
                        <w:sz w:val="18"/>
                      </w:rPr>
                      <w:t>1</w:t>
                    </w:r>
                  </w:ins>
                  <w:ins w:id="53" w:author="Shohei Yoshioka (吉岡 翔平)" w:date="2023-10-03T19:19:00Z">
                    <w:r>
                      <w:rPr>
                        <w:rFonts w:ascii="Arial" w:hAnsi="Arial" w:eastAsia="Yu Mincho"/>
                        <w:sz w:val="18"/>
                      </w:rPr>
                      <w:t>1</w:t>
                    </w:r>
                  </w:ins>
                </w:p>
              </w:tc>
              <w:tc>
                <w:tcPr>
                  <w:tcW w:w="6800" w:type="dxa"/>
                  <w:shd w:val="clear" w:color="auto" w:fill="auto"/>
                  <w:noWrap w:val="0"/>
                  <w:vAlign w:val="top"/>
                </w:tcPr>
                <w:p>
                  <w:pPr>
                    <w:keepNext/>
                    <w:keepLines/>
                    <w:jc w:val="center"/>
                    <w:rPr>
                      <w:ins w:id="54" w:author="Shohei Yoshioka (吉岡 翔平)" w:date="2023-10-03T19:19:00Z"/>
                      <w:rFonts w:ascii="等线 Light" w:hAnsi="等线 Light" w:eastAsia="宋体" w:cs="等线 Light"/>
                      <w:sz w:val="18"/>
                      <w:szCs w:val="18"/>
                      <w:lang w:val="en-US" w:eastAsia="zh-CN"/>
                    </w:rPr>
                  </w:pPr>
                  <w:ins w:id="55" w:author="Shohei Yoshioka (吉岡 翔平)" w:date="2023-10-03T19:19:00Z">
                    <w:r>
                      <w:rPr>
                        <w:rFonts w:ascii="等线 Light" w:hAnsi="等线 Light" w:eastAsia="宋体" w:cs="等线 Light"/>
                        <w:sz w:val="18"/>
                        <w:szCs w:val="18"/>
                        <w:lang w:val="en-US" w:eastAsia="zh-CN"/>
                      </w:rPr>
                      <w:t xml:space="preserve">Fourth value of </w:t>
                    </w:r>
                  </w:ins>
                  <w:ins w:id="56" w:author="Shohei Yoshioka (吉岡 翔平)" w:date="2023-10-03T19:19:00Z">
                    <w:r>
                      <w:rPr>
                        <w:rFonts w:ascii="等线 Light" w:hAnsi="等线 Light" w:eastAsia="宋体" w:cs="等线 Light"/>
                        <w:i/>
                        <w:iCs/>
                        <w:sz w:val="18"/>
                        <w:szCs w:val="18"/>
                        <w:lang w:val="en-US" w:eastAsia="zh-CN"/>
                      </w:rPr>
                      <w:t xml:space="preserve">numberOfPUCCHforMsg4HARQACK-RepetitionsList </w:t>
                    </w:r>
                  </w:ins>
                  <w:ins w:id="57" w:author="Shohei Yoshioka (吉岡 翔平)" w:date="2023-10-03T19:19:00Z">
                    <w:r>
                      <w:rPr>
                        <w:rFonts w:ascii="等线 Light" w:hAnsi="等线 Light" w:eastAsia="宋体" w:cs="等线 Light"/>
                        <w:sz w:val="18"/>
                        <w:szCs w:val="18"/>
                        <w:lang w:val="en-US" w:eastAsia="zh-CN"/>
                      </w:rPr>
                      <w:t>(if provided)</w:t>
                    </w:r>
                  </w:ins>
                </w:p>
              </w:tc>
            </w:tr>
          </w:tbl>
          <w:p>
            <w:pPr>
              <w:widowControl w:val="0"/>
              <w:jc w:val="center"/>
              <w:rPr>
                <w:b/>
                <w:color w:val="FF0000"/>
              </w:rPr>
            </w:pPr>
            <w:r>
              <w:rPr>
                <w:b/>
                <w:color w:val="FF0000"/>
              </w:rPr>
              <w:t>&lt;Unchanged parts omitted&gt;</w:t>
            </w:r>
          </w:p>
        </w:tc>
      </w:tr>
    </w:tbl>
    <w:p>
      <w:pPr>
        <w:ind w:left="440" w:leftChars="200"/>
        <w:rPr>
          <w:lang w:val="en-US"/>
        </w:rPr>
      </w:pPr>
    </w:p>
    <w:p>
      <w:pPr>
        <w:rPr>
          <w:lang w:val="en-US"/>
        </w:rPr>
      </w:pPr>
    </w:p>
    <w:p>
      <w:pPr>
        <w:rPr>
          <w:szCs w:val="14"/>
          <w:lang w:eastAsia="zh-CN"/>
        </w:rPr>
      </w:pPr>
      <w:r>
        <w:rPr>
          <w:szCs w:val="14"/>
          <w:highlight w:val="green"/>
          <w:lang w:eastAsia="zh-CN"/>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4bis]</w:t>
      </w:r>
    </w:p>
    <w:p>
      <w:pPr>
        <w:snapToGrid w:val="0"/>
        <w:rPr>
          <w:rFonts w:eastAsia="等线"/>
          <w:szCs w:val="16"/>
          <w:lang w:val="en-US"/>
        </w:rPr>
      </w:pPr>
      <w:r>
        <w:rPr>
          <w:rFonts w:eastAsia="等线"/>
          <w:szCs w:val="16"/>
          <w:lang w:val="en-US"/>
        </w:rPr>
        <w:t>Update higher layer parameters for R18 NR NTN PUCCH repetitions as follows, and include the RAN plenary agreement in the comment column.</w:t>
      </w:r>
    </w:p>
    <w:p>
      <w:pPr>
        <w:snapToGrid w:val="0"/>
        <w:rPr>
          <w:rFonts w:eastAsia="等线"/>
          <w:szCs w:val="16"/>
          <w:lang w:val="en-US"/>
        </w:rPr>
      </w:pPr>
    </w:p>
    <w:tbl>
      <w:tblPr>
        <w:tblStyle w:val="21"/>
        <w:tblW w:w="9355" w:type="dxa"/>
        <w:tblInd w:w="383" w:type="dxa"/>
        <w:tblLayout w:type="fixed"/>
        <w:tblCellMar>
          <w:top w:w="0" w:type="dxa"/>
          <w:left w:w="99" w:type="dxa"/>
          <w:bottom w:w="0" w:type="dxa"/>
          <w:right w:w="99" w:type="dxa"/>
        </w:tblCellMar>
      </w:tblPr>
      <w:tblGrid>
        <w:gridCol w:w="2343"/>
        <w:gridCol w:w="3844"/>
        <w:gridCol w:w="1751"/>
        <w:gridCol w:w="709"/>
        <w:gridCol w:w="708"/>
      </w:tblGrid>
      <w:tr>
        <w:tblPrEx>
          <w:tblCellMar>
            <w:top w:w="0" w:type="dxa"/>
            <w:left w:w="99" w:type="dxa"/>
            <w:bottom w:w="0" w:type="dxa"/>
            <w:right w:w="99" w:type="dxa"/>
          </w:tblCellMar>
        </w:tblPrEx>
        <w:trPr>
          <w:trHeight w:val="20" w:hRule="atLeast"/>
        </w:trPr>
        <w:tc>
          <w:tcPr>
            <w:tcW w:w="2343" w:type="dxa"/>
            <w:tcBorders>
              <w:top w:val="single" w:color="auto" w:sz="4" w:space="0"/>
              <w:left w:val="single" w:color="auto" w:sz="4" w:space="0"/>
              <w:bottom w:val="single" w:color="auto" w:sz="4" w:space="0"/>
              <w:right w:val="single" w:color="auto" w:sz="4" w:space="0"/>
            </w:tcBorders>
            <w:shd w:val="clear" w:color="000000" w:fill="00B0F0"/>
            <w:noWrap w:val="0"/>
            <w:vAlign w:val="center"/>
          </w:tcPr>
          <w:p>
            <w:pPr>
              <w:rPr>
                <w:rFonts w:ascii="Arial" w:hAnsi="Arial" w:eastAsia="Yu Gothic" w:cs="Arial"/>
                <w:b/>
                <w:bCs/>
                <w:color w:val="FFFFFF"/>
                <w:sz w:val="16"/>
                <w:szCs w:val="12"/>
                <w:lang w:val="en-US"/>
              </w:rPr>
            </w:pPr>
            <w:r>
              <w:rPr>
                <w:rFonts w:ascii="Arial" w:hAnsi="Arial" w:eastAsia="Yu Gothic" w:cs="Arial"/>
                <w:b/>
                <w:bCs/>
                <w:color w:val="FFFFFF"/>
                <w:sz w:val="16"/>
                <w:szCs w:val="12"/>
                <w:lang w:val="en-US"/>
              </w:rPr>
              <w:t>Parameter name in the spec</w:t>
            </w:r>
          </w:p>
        </w:tc>
        <w:tc>
          <w:tcPr>
            <w:tcW w:w="3844"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Yu Gothic" w:cs="Arial"/>
                <w:b/>
                <w:bCs/>
                <w:color w:val="FFFFFF"/>
                <w:sz w:val="16"/>
                <w:szCs w:val="12"/>
                <w:lang w:val="en-US"/>
              </w:rPr>
            </w:pPr>
            <w:r>
              <w:rPr>
                <w:rFonts w:ascii="Arial" w:hAnsi="Arial" w:eastAsia="Yu Gothic" w:cs="Arial"/>
                <w:b/>
                <w:bCs/>
                <w:color w:val="FFFFFF"/>
                <w:sz w:val="16"/>
                <w:szCs w:val="12"/>
                <w:lang w:val="en-US"/>
              </w:rPr>
              <w:t>Description</w:t>
            </w:r>
          </w:p>
        </w:tc>
        <w:tc>
          <w:tcPr>
            <w:tcW w:w="1751"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Yu Gothic" w:cs="Arial"/>
                <w:b/>
                <w:bCs/>
                <w:color w:val="FFFFFF"/>
                <w:sz w:val="16"/>
                <w:szCs w:val="12"/>
                <w:lang w:val="en-US"/>
              </w:rPr>
            </w:pPr>
            <w:r>
              <w:rPr>
                <w:rFonts w:ascii="Arial" w:hAnsi="Arial" w:eastAsia="Yu Gothic" w:cs="Arial"/>
                <w:b/>
                <w:bCs/>
                <w:color w:val="FFFFFF"/>
                <w:sz w:val="16"/>
                <w:szCs w:val="12"/>
                <w:lang w:val="en-US"/>
              </w:rPr>
              <w:t>Value range</w:t>
            </w:r>
          </w:p>
        </w:tc>
        <w:tc>
          <w:tcPr>
            <w:tcW w:w="709"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Yu Gothic" w:cs="Arial"/>
                <w:b/>
                <w:bCs/>
                <w:color w:val="FFFFFF"/>
                <w:sz w:val="16"/>
                <w:szCs w:val="12"/>
                <w:lang w:val="en-US"/>
              </w:rPr>
            </w:pPr>
            <w:r>
              <w:rPr>
                <w:rFonts w:ascii="Arial" w:hAnsi="Arial" w:eastAsia="Yu Gothic" w:cs="Arial"/>
                <w:b/>
                <w:bCs/>
                <w:color w:val="FFFFFF"/>
                <w:sz w:val="16"/>
                <w:szCs w:val="12"/>
                <w:lang w:val="en-US"/>
              </w:rPr>
              <w:t>Default value aspect</w:t>
            </w:r>
          </w:p>
        </w:tc>
        <w:tc>
          <w:tcPr>
            <w:tcW w:w="708" w:type="dxa"/>
            <w:tcBorders>
              <w:top w:val="single" w:color="auto" w:sz="4" w:space="0"/>
              <w:left w:val="nil"/>
              <w:bottom w:val="single" w:color="auto" w:sz="4" w:space="0"/>
              <w:right w:val="single" w:color="auto" w:sz="4" w:space="0"/>
            </w:tcBorders>
            <w:shd w:val="clear" w:color="000000" w:fill="00B0F0"/>
            <w:noWrap w:val="0"/>
            <w:vAlign w:val="center"/>
          </w:tcPr>
          <w:p>
            <w:pPr>
              <w:rPr>
                <w:rFonts w:ascii="Arial" w:hAnsi="Arial" w:eastAsia="Yu Gothic" w:cs="Arial"/>
                <w:b/>
                <w:bCs/>
                <w:color w:val="FFFFFF"/>
                <w:sz w:val="16"/>
                <w:szCs w:val="12"/>
                <w:lang w:val="en-US"/>
              </w:rPr>
            </w:pPr>
            <w:r>
              <w:rPr>
                <w:rFonts w:ascii="Arial" w:hAnsi="Arial" w:eastAsia="Yu Gothic" w:cs="Arial"/>
                <w:b/>
                <w:bCs/>
                <w:color w:val="FFFFFF"/>
                <w:sz w:val="16"/>
                <w:szCs w:val="12"/>
                <w:lang w:val="en-US"/>
              </w:rPr>
              <w:t>Per (UE, cell, TRP, …)</w:t>
            </w:r>
          </w:p>
        </w:tc>
      </w:tr>
      <w:tr>
        <w:tblPrEx>
          <w:tblCellMar>
            <w:top w:w="0" w:type="dxa"/>
            <w:left w:w="99" w:type="dxa"/>
            <w:bottom w:w="0" w:type="dxa"/>
            <w:right w:w="99" w:type="dxa"/>
          </w:tblCellMar>
        </w:tblPrEx>
        <w:trPr>
          <w:trHeight w:val="20" w:hRule="atLeast"/>
        </w:trPr>
        <w:tc>
          <w:tcPr>
            <w:tcW w:w="2343" w:type="dxa"/>
            <w:tcBorders>
              <w:top w:val="nil"/>
              <w:left w:val="single" w:color="auto" w:sz="4" w:space="0"/>
              <w:bottom w:val="single" w:color="auto" w:sz="4" w:space="0"/>
              <w:right w:val="single" w:color="auto" w:sz="4" w:space="0"/>
            </w:tcBorders>
            <w:shd w:val="clear" w:color="000000" w:fill="FFFFFF"/>
            <w:noWrap w:val="0"/>
            <w:vAlign w:val="center"/>
          </w:tcPr>
          <w:p>
            <w:pPr>
              <w:rPr>
                <w:rFonts w:ascii="Arial" w:hAnsi="Arial" w:eastAsia="Yu Gothic" w:cs="Arial"/>
                <w:sz w:val="16"/>
                <w:szCs w:val="12"/>
                <w:lang w:val="en-US"/>
              </w:rPr>
            </w:pPr>
            <w:r>
              <w:rPr>
                <w:rFonts w:ascii="Arial" w:hAnsi="Arial" w:eastAsia="Yu Gothic" w:cs="Arial"/>
                <w:sz w:val="16"/>
                <w:szCs w:val="12"/>
                <w:lang w:val="en-US"/>
              </w:rPr>
              <w:t>numberOfPUCCHforMsg4HARQACK-RepetitionsList</w:t>
            </w:r>
          </w:p>
        </w:tc>
        <w:tc>
          <w:tcPr>
            <w:tcW w:w="3844" w:type="dxa"/>
            <w:tcBorders>
              <w:top w:val="nil"/>
              <w:left w:val="nil"/>
              <w:bottom w:val="single" w:color="auto" w:sz="4" w:space="0"/>
              <w:right w:val="single" w:color="auto" w:sz="4" w:space="0"/>
            </w:tcBorders>
            <w:shd w:val="clear" w:color="000000" w:fill="FFFFFF"/>
            <w:noWrap w:val="0"/>
            <w:vAlign w:val="center"/>
          </w:tcPr>
          <w:p>
            <w:pPr>
              <w:rPr>
                <w:rFonts w:ascii="Arial" w:hAnsi="Arial" w:eastAsia="Yu Gothic" w:cs="Arial"/>
                <w:sz w:val="16"/>
                <w:szCs w:val="12"/>
                <w:lang w:val="en-US"/>
              </w:rPr>
            </w:pPr>
            <w:r>
              <w:rPr>
                <w:rFonts w:ascii="Arial" w:hAnsi="Arial" w:eastAsia="Yu Gothic" w:cs="Arial"/>
                <w:sz w:val="16"/>
                <w:szCs w:val="12"/>
                <w:lang w:val="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color="auto" w:sz="4" w:space="0"/>
              <w:right w:val="single" w:color="auto" w:sz="4" w:space="0"/>
            </w:tcBorders>
            <w:shd w:val="clear" w:color="auto" w:fill="auto"/>
            <w:noWrap w:val="0"/>
            <w:vAlign w:val="center"/>
          </w:tcPr>
          <w:p>
            <w:pPr>
              <w:rPr>
                <w:rFonts w:ascii="Arial" w:hAnsi="Arial" w:eastAsia="Yu Gothic" w:cs="Arial"/>
                <w:color w:val="FF0000"/>
                <w:sz w:val="16"/>
                <w:szCs w:val="12"/>
                <w:lang w:val="en-US"/>
              </w:rPr>
            </w:pPr>
            <w:r>
              <w:rPr>
                <w:rFonts w:ascii="Arial" w:hAnsi="Arial" w:eastAsia="Yu Gothic" w:cs="Arial"/>
                <w:sz w:val="16"/>
                <w:szCs w:val="12"/>
                <w:lang w:val="en-US"/>
              </w:rPr>
              <w:t>One or more of {1,2,4,8} except for {1}</w:t>
            </w:r>
          </w:p>
        </w:tc>
        <w:tc>
          <w:tcPr>
            <w:tcW w:w="709" w:type="dxa"/>
            <w:tcBorders>
              <w:top w:val="nil"/>
              <w:left w:val="nil"/>
              <w:bottom w:val="single" w:color="auto" w:sz="4" w:space="0"/>
              <w:right w:val="single" w:color="auto" w:sz="4" w:space="0"/>
            </w:tcBorders>
            <w:shd w:val="clear" w:color="auto" w:fill="auto"/>
            <w:noWrap w:val="0"/>
            <w:vAlign w:val="center"/>
          </w:tcPr>
          <w:p>
            <w:pPr>
              <w:rPr>
                <w:rFonts w:ascii="Arial" w:hAnsi="Arial" w:eastAsia="Yu Gothic" w:cs="Arial"/>
                <w:sz w:val="16"/>
                <w:szCs w:val="12"/>
                <w:lang w:val="en-US"/>
              </w:rPr>
            </w:pPr>
            <w:r>
              <w:rPr>
                <w:rFonts w:ascii="Arial" w:hAnsi="Arial" w:eastAsia="Yu Gothic" w:cs="Arial"/>
                <w:sz w:val="16"/>
                <w:szCs w:val="12"/>
                <w:lang w:val="en-US"/>
              </w:rPr>
              <w:t>NA</w:t>
            </w:r>
          </w:p>
        </w:tc>
        <w:tc>
          <w:tcPr>
            <w:tcW w:w="708" w:type="dxa"/>
            <w:tcBorders>
              <w:top w:val="nil"/>
              <w:left w:val="nil"/>
              <w:bottom w:val="single" w:color="auto" w:sz="4" w:space="0"/>
              <w:right w:val="single" w:color="auto" w:sz="4" w:space="0"/>
            </w:tcBorders>
            <w:shd w:val="clear" w:color="auto" w:fill="auto"/>
            <w:noWrap w:val="0"/>
            <w:vAlign w:val="center"/>
          </w:tcPr>
          <w:p>
            <w:pPr>
              <w:rPr>
                <w:rFonts w:ascii="Arial" w:hAnsi="Arial" w:eastAsia="Yu Gothic" w:cs="Arial"/>
                <w:sz w:val="16"/>
                <w:szCs w:val="12"/>
                <w:lang w:val="en-US"/>
              </w:rPr>
            </w:pPr>
            <w:r>
              <w:rPr>
                <w:rFonts w:ascii="Arial" w:hAnsi="Arial" w:eastAsia="Yu Gothic" w:cs="Arial"/>
                <w:sz w:val="16"/>
                <w:szCs w:val="12"/>
                <w:lang w:val="en-US"/>
              </w:rPr>
              <w:t>Per cell</w:t>
            </w:r>
          </w:p>
        </w:tc>
      </w:tr>
      <w:tr>
        <w:tblPrEx>
          <w:tblCellMar>
            <w:top w:w="0" w:type="dxa"/>
            <w:left w:w="99" w:type="dxa"/>
            <w:bottom w:w="0" w:type="dxa"/>
            <w:right w:w="99" w:type="dxa"/>
          </w:tblCellMar>
        </w:tblPrEx>
        <w:trPr>
          <w:trHeight w:val="20" w:hRule="atLeast"/>
        </w:trPr>
        <w:tc>
          <w:tcPr>
            <w:tcW w:w="2343" w:type="dxa"/>
            <w:tcBorders>
              <w:top w:val="nil"/>
              <w:left w:val="single" w:color="auto" w:sz="4" w:space="0"/>
              <w:bottom w:val="single" w:color="auto" w:sz="4" w:space="0"/>
              <w:right w:val="single" w:color="auto" w:sz="4" w:space="0"/>
            </w:tcBorders>
            <w:shd w:val="clear" w:color="000000" w:fill="FFFFFF"/>
            <w:noWrap w:val="0"/>
            <w:vAlign w:val="center"/>
          </w:tcPr>
          <w:p>
            <w:pPr>
              <w:rPr>
                <w:rFonts w:ascii="Arial" w:hAnsi="Arial" w:eastAsia="Yu Gothic" w:cs="Arial"/>
                <w:sz w:val="16"/>
                <w:szCs w:val="12"/>
                <w:lang w:val="en-US"/>
              </w:rPr>
            </w:pPr>
            <w:r>
              <w:rPr>
                <w:rFonts w:ascii="Arial" w:hAnsi="Arial" w:eastAsia="Yu Gothic" w:cs="Arial"/>
                <w:sz w:val="16"/>
                <w:szCs w:val="12"/>
                <w:lang w:val="en-US"/>
              </w:rPr>
              <w:t>rsrp-ThresholdPUCCHforMsg4HARQACK</w:t>
            </w:r>
          </w:p>
        </w:tc>
        <w:tc>
          <w:tcPr>
            <w:tcW w:w="3844" w:type="dxa"/>
            <w:tcBorders>
              <w:top w:val="nil"/>
              <w:left w:val="nil"/>
              <w:bottom w:val="single" w:color="auto" w:sz="4" w:space="0"/>
              <w:right w:val="single" w:color="auto" w:sz="4" w:space="0"/>
            </w:tcBorders>
            <w:shd w:val="clear" w:color="000000" w:fill="FFFFFF"/>
            <w:noWrap w:val="0"/>
            <w:vAlign w:val="center"/>
          </w:tcPr>
          <w:p>
            <w:pPr>
              <w:rPr>
                <w:rFonts w:ascii="Arial" w:hAnsi="Arial" w:eastAsia="Yu Gothic" w:cs="Arial"/>
                <w:sz w:val="16"/>
                <w:szCs w:val="12"/>
                <w:lang w:val="en-US"/>
              </w:rPr>
            </w:pPr>
            <w:r>
              <w:rPr>
                <w:rFonts w:ascii="Arial" w:hAnsi="Arial" w:eastAsia="Yu Gothic" w:cs="Arial"/>
                <w:sz w:val="16"/>
                <w:szCs w:val="12"/>
                <w:lang w:val="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Pr>
                <w:rFonts w:ascii="Arial" w:hAnsi="Arial" w:eastAsia="Yu Gothic" w:cs="Arial"/>
                <w:sz w:val="16"/>
                <w:szCs w:val="12"/>
                <w:lang w:val="en-US"/>
              </w:rPr>
              <w:br w:type="textWrapping"/>
            </w:r>
            <w:r>
              <w:rPr>
                <w:rFonts w:ascii="Arial" w:hAnsi="Arial" w:eastAsia="Yu Gothic" w:cs="Arial"/>
                <w:sz w:val="16"/>
                <w:szCs w:val="12"/>
                <w:lang w:val="en-US"/>
              </w:rPr>
              <w:t>If this parameter is not configured, and numberOfPUCCHforMsg4HARQACK-RepetitionsList is provided, UE capable of PUCCH repetition for Msg4 HARQ-ACK reports the capability of PUCCH repetition for Msg4 HARQ-ACK</w:t>
            </w:r>
            <w:r>
              <w:rPr>
                <w:rFonts w:ascii="Arial" w:hAnsi="Arial" w:eastAsia="Yu Gothic" w:cs="Arial"/>
                <w:sz w:val="16"/>
                <w:szCs w:val="12"/>
                <w:lang w:val="en-US"/>
              </w:rPr>
              <w:br w:type="textWrapping"/>
            </w:r>
            <w:r>
              <w:rPr>
                <w:rFonts w:ascii="Arial" w:hAnsi="Arial" w:eastAsia="Yu Gothic" w:cs="Arial"/>
                <w:sz w:val="16"/>
                <w:szCs w:val="12"/>
                <w:lang w:val="en-US"/>
              </w:rPr>
              <w:br w:type="textWrapping"/>
            </w:r>
            <w:r>
              <w:rPr>
                <w:rFonts w:ascii="Arial" w:hAnsi="Arial" w:eastAsia="Yu Gothic" w:cs="Arial"/>
                <w:strike/>
                <w:color w:val="FF0000"/>
                <w:sz w:val="16"/>
                <w:szCs w:val="12"/>
                <w:lang w:val="en-US"/>
              </w:rPr>
              <w:t>[This RSRP threshold is an absolute value / a relative value of the RSRP threshold for R17 Msg3 repetition]</w:t>
            </w:r>
          </w:p>
        </w:tc>
        <w:tc>
          <w:tcPr>
            <w:tcW w:w="1751" w:type="dxa"/>
            <w:tcBorders>
              <w:top w:val="nil"/>
              <w:left w:val="nil"/>
              <w:bottom w:val="single" w:color="auto" w:sz="4" w:space="0"/>
              <w:right w:val="single" w:color="auto" w:sz="4" w:space="0"/>
            </w:tcBorders>
            <w:shd w:val="clear" w:color="auto" w:fill="auto"/>
            <w:noWrap w:val="0"/>
            <w:vAlign w:val="center"/>
          </w:tcPr>
          <w:p>
            <w:pPr>
              <w:rPr>
                <w:rFonts w:ascii="Arial" w:hAnsi="Arial" w:eastAsia="Yu Gothic" w:cs="Arial"/>
                <w:strike/>
                <w:color w:val="FF0000"/>
                <w:sz w:val="16"/>
                <w:szCs w:val="12"/>
                <w:lang w:val="en-US"/>
              </w:rPr>
            </w:pPr>
            <w:r>
              <w:rPr>
                <w:rFonts w:ascii="Arial" w:hAnsi="Arial" w:eastAsia="Yu Gothic" w:cs="Arial"/>
                <w:strike/>
                <w:color w:val="FF0000"/>
                <w:sz w:val="16"/>
                <w:szCs w:val="12"/>
                <w:lang w:val="en-US"/>
              </w:rPr>
              <w:t>TBD</w:t>
            </w:r>
          </w:p>
          <w:p>
            <w:pPr>
              <w:rPr>
                <w:rFonts w:ascii="Arial" w:hAnsi="Arial" w:eastAsia="Yu Gothic" w:cs="Arial"/>
                <w:sz w:val="16"/>
                <w:szCs w:val="12"/>
                <w:lang w:val="en-US"/>
              </w:rPr>
            </w:pPr>
            <w:r>
              <w:rPr>
                <w:rFonts w:hint="eastAsia" w:ascii="Arial" w:hAnsi="Arial" w:eastAsia="Yu Gothic" w:cs="Arial"/>
                <w:color w:val="FF0000"/>
                <w:sz w:val="16"/>
                <w:szCs w:val="12"/>
                <w:lang w:val="en-US"/>
              </w:rPr>
              <w:t>R</w:t>
            </w:r>
            <w:r>
              <w:rPr>
                <w:rFonts w:ascii="Arial" w:hAnsi="Arial" w:eastAsia="Yu Gothic" w:cs="Arial"/>
                <w:color w:val="FF0000"/>
                <w:sz w:val="16"/>
                <w:szCs w:val="12"/>
                <w:lang w:val="en-US"/>
              </w:rPr>
              <w:t>SRP-range</w:t>
            </w:r>
          </w:p>
        </w:tc>
        <w:tc>
          <w:tcPr>
            <w:tcW w:w="709" w:type="dxa"/>
            <w:tcBorders>
              <w:top w:val="nil"/>
              <w:left w:val="nil"/>
              <w:bottom w:val="single" w:color="auto" w:sz="4" w:space="0"/>
              <w:right w:val="single" w:color="auto" w:sz="4" w:space="0"/>
            </w:tcBorders>
            <w:shd w:val="clear" w:color="auto" w:fill="auto"/>
            <w:noWrap w:val="0"/>
            <w:vAlign w:val="center"/>
          </w:tcPr>
          <w:p>
            <w:pPr>
              <w:rPr>
                <w:rFonts w:ascii="Arial" w:hAnsi="Arial" w:eastAsia="Yu Gothic" w:cs="Arial"/>
                <w:sz w:val="16"/>
                <w:szCs w:val="12"/>
                <w:lang w:val="en-US"/>
              </w:rPr>
            </w:pPr>
            <w:r>
              <w:rPr>
                <w:rFonts w:ascii="Arial" w:hAnsi="Arial" w:eastAsia="Yu Gothic" w:cs="Arial"/>
                <w:sz w:val="16"/>
                <w:szCs w:val="12"/>
                <w:lang w:val="en-US"/>
              </w:rPr>
              <w:t>NA</w:t>
            </w:r>
          </w:p>
        </w:tc>
        <w:tc>
          <w:tcPr>
            <w:tcW w:w="708" w:type="dxa"/>
            <w:tcBorders>
              <w:top w:val="nil"/>
              <w:left w:val="nil"/>
              <w:bottom w:val="single" w:color="auto" w:sz="4" w:space="0"/>
              <w:right w:val="single" w:color="auto" w:sz="4" w:space="0"/>
            </w:tcBorders>
            <w:shd w:val="clear" w:color="auto" w:fill="auto"/>
            <w:noWrap w:val="0"/>
            <w:vAlign w:val="center"/>
          </w:tcPr>
          <w:p>
            <w:pPr>
              <w:rPr>
                <w:rFonts w:ascii="Arial" w:hAnsi="Arial" w:eastAsia="Yu Gothic" w:cs="Arial"/>
                <w:sz w:val="16"/>
                <w:szCs w:val="12"/>
                <w:lang w:val="en-US"/>
              </w:rPr>
            </w:pPr>
            <w:r>
              <w:rPr>
                <w:rFonts w:ascii="Arial" w:hAnsi="Arial" w:eastAsia="Yu Gothic" w:cs="Arial"/>
                <w:sz w:val="16"/>
                <w:szCs w:val="12"/>
                <w:lang w:val="en-US"/>
              </w:rPr>
              <w:t>Per cell</w:t>
            </w:r>
          </w:p>
        </w:tc>
      </w:tr>
    </w:tbl>
    <w:p>
      <w:pPr>
        <w:rPr>
          <w:lang w:val="en-US"/>
        </w:rPr>
      </w:pPr>
    </w:p>
    <w:p>
      <w:pPr>
        <w:rPr>
          <w:szCs w:val="20"/>
          <w:lang w:val="en-US"/>
        </w:rPr>
      </w:pPr>
    </w:p>
    <w:bookmarkEnd w:id="5"/>
    <w:p>
      <w:pPr>
        <w:widowControl w:val="0"/>
        <w:overflowPunct w:val="0"/>
        <w:autoSpaceDE w:val="0"/>
        <w:autoSpaceDN w:val="0"/>
        <w:adjustRightInd w:val="0"/>
        <w:spacing w:after="0"/>
        <w:textAlignment w:val="baseline"/>
        <w:rPr>
          <w:rFonts w:hint="default" w:cs="Times New Roman"/>
          <w:sz w:val="22"/>
          <w:szCs w:val="22"/>
          <w:lang w:val="en-US" w:eastAsia="zh-CN" w:bidi="ar-SA"/>
        </w:rPr>
      </w:pPr>
      <w:r>
        <w:rPr>
          <w:rFonts w:hint="eastAsia" w:cs="Arial"/>
          <w:sz w:val="22"/>
          <w:szCs w:val="22"/>
          <w:lang w:val="en-US" w:eastAsia="zh-CN"/>
        </w:rPr>
        <w:t>Based on these achievements, we further discuss the remaining issues for NTN coverage enhancement in this contribution.</w:t>
      </w:r>
    </w:p>
    <w:p>
      <w:pPr>
        <w:rPr>
          <w:rFonts w:cs="Arial"/>
        </w:rPr>
      </w:pPr>
    </w:p>
    <w:p>
      <w:pPr>
        <w:rPr>
          <w:rFonts w:cs="Arial"/>
        </w:rPr>
      </w:pPr>
    </w:p>
    <w:p>
      <w:pPr>
        <w:pStyle w:val="2"/>
        <w:numPr>
          <w:ilvl w:val="0"/>
          <w:numId w:val="0"/>
        </w:numPr>
        <w:tabs>
          <w:tab w:val="left" w:pos="432"/>
        </w:tabs>
        <w:ind w:leftChars="0"/>
        <w:outlineLvl w:val="0"/>
        <w:rPr>
          <w:rFonts w:hint="default"/>
          <w:sz w:val="22"/>
          <w:szCs w:val="22"/>
          <w:lang w:val="en-US" w:eastAsia="zh-CN"/>
        </w:rPr>
      </w:pPr>
      <w:r>
        <w:rPr>
          <w:rFonts w:hint="eastAsia" w:eastAsiaTheme="minorEastAsia"/>
          <w:sz w:val="32"/>
          <w:lang w:val="en-US" w:eastAsia="zh-CN"/>
        </w:rPr>
        <w:t>2. Discussion</w:t>
      </w:r>
    </w:p>
    <w:p>
      <w:pPr>
        <w:rPr>
          <w:rFonts w:hint="default"/>
          <w:sz w:val="22"/>
          <w:szCs w:val="22"/>
          <w:lang w:val="en-US" w:eastAsia="zh-CN"/>
        </w:rPr>
      </w:pPr>
    </w:p>
    <w:p>
      <w:pPr>
        <w:spacing w:before="60" w:after="60"/>
        <w:rPr>
          <w:rFonts w:hint="eastAsia"/>
          <w:szCs w:val="16"/>
          <w:lang w:val="en-US" w:eastAsia="zh-CN"/>
        </w:rPr>
      </w:pPr>
      <w:r>
        <w:rPr>
          <w:rFonts w:hint="eastAsia" w:eastAsia="等线"/>
          <w:szCs w:val="16"/>
          <w:lang w:val="en-US" w:eastAsia="zh-CN"/>
        </w:rPr>
        <w:t>For PUCCH repetition for Msg4 HARQ-ACK, one or more repetition factors may be configured via SIB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1</w:t>
      </w:r>
      <w:r>
        <w:rPr>
          <w:b w:val="0"/>
          <w:bCs/>
          <w:sz w:val="22"/>
          <w:szCs w:val="18"/>
          <w:highlight w:val="none"/>
          <w:lang w:eastAsia="zh-CN"/>
        </w:rPr>
        <w:t>Working assumption</w:t>
      </w:r>
      <w:r>
        <w:rPr>
          <w:rFonts w:hint="eastAsia"/>
          <w:b w:val="0"/>
          <w:bCs/>
          <w:szCs w:val="18"/>
          <w:highlight w:val="none"/>
          <w:u w:val="none"/>
          <w:lang w:val="en-US" w:eastAsia="zh-CN"/>
        </w:rPr>
        <w:t xml:space="preserve"> </w:t>
      </w:r>
      <w:r>
        <w:rPr>
          <w:rFonts w:hint="eastAsia" w:cs="Times New Roman"/>
          <w:sz w:val="22"/>
          <w:szCs w:val="22"/>
          <w:highlight w:val="none"/>
          <w:lang w:val="en-US" w:eastAsia="zh-CN" w:bidi="ar-SA"/>
        </w:rPr>
        <w:t>). W</w:t>
      </w:r>
      <w:r>
        <w:rPr>
          <w:rFonts w:eastAsia="等线"/>
          <w:szCs w:val="16"/>
          <w:lang w:val="en-US"/>
        </w:rPr>
        <w:t>hen multiple repetition factors are configured</w:t>
      </w:r>
      <w:r>
        <w:rPr>
          <w:rFonts w:hint="eastAsia" w:eastAsia="等线"/>
          <w:szCs w:val="16"/>
          <w:lang w:val="en-US" w:eastAsia="zh-CN"/>
        </w:rPr>
        <w:t>, solution for d</w:t>
      </w:r>
      <w:r>
        <w:rPr>
          <w:szCs w:val="16"/>
          <w:lang w:val="en-US"/>
        </w:rPr>
        <w:t>ynamic indication of PUCCH repetition factor</w:t>
      </w:r>
      <w:r>
        <w:rPr>
          <w:rFonts w:hint="eastAsia"/>
          <w:szCs w:val="16"/>
          <w:lang w:val="en-US" w:eastAsia="zh-CN"/>
        </w:rPr>
        <w:t xml:space="preserve"> has been fully discussed. But when single repetition factor is configured, further discussion is necessary.</w:t>
      </w:r>
    </w:p>
    <w:p>
      <w:pPr>
        <w:spacing w:before="60" w:after="60"/>
        <w:rPr>
          <w:rFonts w:hint="eastAsia" w:eastAsia="等线"/>
          <w:szCs w:val="16"/>
          <w:lang w:val="en-US" w:eastAsia="zh-CN"/>
        </w:rPr>
      </w:pPr>
    </w:p>
    <w:p>
      <w:pPr>
        <w:rPr>
          <w:rFonts w:hint="eastAsia"/>
          <w:lang w:val="en-US" w:eastAsia="zh-CN"/>
        </w:rPr>
      </w:pPr>
      <w:r>
        <w:rPr>
          <w:rFonts w:hint="eastAsia"/>
          <w:lang w:val="en-US" w:eastAsia="zh-CN"/>
        </w:rPr>
        <w:t>In our view, the repetition number should be determined based on the uplink SINR. During our test of NTN in GEO system, we found that the UL SINR is a UE-specific factor due to different interference levels or different UE types. But the SIB configuration is a cell-specific configuration. So the scheme of single factor configured via SIB does not make sense if there is no dynamic indication mechanism.</w:t>
      </w:r>
    </w:p>
    <w:p>
      <w:pPr>
        <w:rPr>
          <w:rFonts w:hint="eastAsia"/>
          <w:lang w:val="en-US" w:eastAsia="zh-CN"/>
        </w:rPr>
      </w:pPr>
    </w:p>
    <w:p>
      <w:pPr>
        <w:rPr>
          <w:rFonts w:hint="eastAsia" w:eastAsia="等线"/>
          <w:szCs w:val="16"/>
          <w:lang w:val="en-US" w:eastAsia="zh-CN"/>
        </w:rPr>
      </w:pPr>
      <w:r>
        <w:rPr>
          <w:rFonts w:hint="eastAsia" w:eastAsia="等线"/>
          <w:szCs w:val="16"/>
          <w:lang w:val="en-US" w:eastAsia="zh-CN"/>
        </w:rPr>
        <w:t xml:space="preserve">Since the SIB configuration is cell-specific, if only one </w:t>
      </w:r>
      <w:r>
        <w:rPr>
          <w:rFonts w:hint="eastAsia"/>
          <w:szCs w:val="16"/>
          <w:lang w:val="en-US" w:eastAsia="zh-CN"/>
        </w:rPr>
        <w:t xml:space="preserve">repetition factor is configured, </w:t>
      </w:r>
      <w:r>
        <w:rPr>
          <w:rFonts w:hint="eastAsia" w:eastAsia="等线"/>
          <w:szCs w:val="16"/>
          <w:lang w:val="en-US" w:eastAsia="zh-CN"/>
        </w:rPr>
        <w:t xml:space="preserve">the factor must be a very conservative value so that all or most UEs have good transmission performance. A conservative value means a big value, e.g. 8 for the whole satellite cell. But evidently the factor would not be suitable for every UE. </w:t>
      </w:r>
    </w:p>
    <w:p>
      <w:pPr>
        <w:rPr>
          <w:rFonts w:hint="eastAsia" w:eastAsia="等线"/>
          <w:szCs w:val="16"/>
          <w:lang w:val="en-US" w:eastAsia="zh-CN"/>
        </w:rPr>
      </w:pPr>
    </w:p>
    <w:p>
      <w:pPr>
        <w:numPr>
          <w:ilvl w:val="0"/>
          <w:numId w:val="0"/>
        </w:numPr>
        <w:snapToGrid w:val="0"/>
        <w:spacing w:before="60" w:after="60"/>
        <w:ind w:leftChars="0"/>
        <w:jc w:val="both"/>
        <w:rPr>
          <w:rFonts w:hint="eastAsia" w:eastAsia="宋体"/>
          <w:lang w:val="en-US" w:eastAsia="zh-CN"/>
        </w:rPr>
      </w:pPr>
      <w:r>
        <w:rPr>
          <w:rFonts w:hint="eastAsia" w:eastAsia="等线"/>
          <w:szCs w:val="16"/>
          <w:lang w:val="en-US" w:eastAsia="zh-CN"/>
        </w:rPr>
        <w:t xml:space="preserve">For example, </w:t>
      </w:r>
      <w:r>
        <w:rPr>
          <w:rFonts w:hint="eastAsia" w:eastAsia="宋体"/>
          <w:lang w:val="en-US" w:eastAsia="zh-CN"/>
        </w:rPr>
        <w:t xml:space="preserve">consider in a satellite cell, some UEs may have low uplink SINR. Then a large repetition factor (e.g. 8) should be configured via SIB in order to provide robust coverage for all UEs in the cell. But for many other UEs, based on measurement of uplink signals (Msg1, Msg3), gNB may believe that the uplink signal quality to be good enough, and it is not necessary to repeat the transmission of Msg4 HARQ ACK for multiple times for these UEs. </w:t>
      </w:r>
    </w:p>
    <w:p>
      <w:pPr>
        <w:numPr>
          <w:ilvl w:val="0"/>
          <w:numId w:val="0"/>
        </w:numPr>
        <w:snapToGrid w:val="0"/>
        <w:spacing w:before="60" w:after="60"/>
        <w:ind w:leftChars="0"/>
        <w:jc w:val="both"/>
        <w:rPr>
          <w:rFonts w:hint="eastAsia" w:eastAsia="宋体"/>
          <w:lang w:val="en-US" w:eastAsia="zh-CN"/>
        </w:rPr>
      </w:pPr>
    </w:p>
    <w:p>
      <w:pPr>
        <w:numPr>
          <w:ilvl w:val="0"/>
          <w:numId w:val="0"/>
        </w:numPr>
        <w:snapToGrid w:val="0"/>
        <w:spacing w:before="60" w:after="60"/>
        <w:ind w:leftChars="0"/>
        <w:jc w:val="center"/>
        <w:rPr>
          <w:rFonts w:hint="eastAsia" w:eastAsia="宋体"/>
          <w:lang w:val="en-US" w:eastAsia="zh-CN"/>
        </w:rPr>
      </w:pPr>
      <w:r>
        <w:drawing>
          <wp:inline distT="0" distB="0" distL="114300" distR="114300">
            <wp:extent cx="4123690" cy="3431540"/>
            <wp:effectExtent l="0" t="0" r="10160" b="165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4123690" cy="3431540"/>
                    </a:xfrm>
                    <a:prstGeom prst="rect">
                      <a:avLst/>
                    </a:prstGeom>
                    <a:noFill/>
                    <a:ln>
                      <a:noFill/>
                    </a:ln>
                  </pic:spPr>
                </pic:pic>
              </a:graphicData>
            </a:graphic>
          </wp:inline>
        </w:drawing>
      </w:r>
    </w:p>
    <w:p>
      <w:pPr>
        <w:numPr>
          <w:ilvl w:val="0"/>
          <w:numId w:val="0"/>
        </w:numPr>
        <w:snapToGrid w:val="0"/>
        <w:spacing w:before="60" w:after="60"/>
        <w:ind w:leftChars="0"/>
        <w:jc w:val="both"/>
        <w:rPr>
          <w:rFonts w:hint="default" w:eastAsia="宋体"/>
          <w:lang w:val="en-US" w:eastAsia="zh-CN"/>
        </w:rPr>
      </w:pPr>
    </w:p>
    <w:p>
      <w:pPr>
        <w:numPr>
          <w:ilvl w:val="0"/>
          <w:numId w:val="0"/>
        </w:numPr>
        <w:snapToGrid w:val="0"/>
        <w:spacing w:before="60" w:after="60"/>
        <w:ind w:leftChars="0"/>
        <w:jc w:val="both"/>
        <w:rPr>
          <w:rFonts w:hint="eastAsia" w:eastAsia="等线"/>
          <w:b/>
          <w:bCs/>
          <w:i w:val="0"/>
          <w:iCs w:val="0"/>
          <w:szCs w:val="16"/>
          <w:lang w:val="en-US" w:eastAsia="zh-CN"/>
        </w:rPr>
      </w:pPr>
      <w:r>
        <w:rPr>
          <w:rFonts w:hint="eastAsia" w:eastAsia="等线"/>
          <w:b/>
          <w:bCs/>
          <w:i w:val="0"/>
          <w:iCs w:val="0"/>
          <w:szCs w:val="16"/>
          <w:lang w:val="en-US" w:eastAsia="zh-CN"/>
        </w:rPr>
        <w:t xml:space="preserve">Observation 1: The SIB configuration of repetition factor is in cell level. </w:t>
      </w:r>
      <w:r>
        <w:rPr>
          <w:rFonts w:hint="eastAsia"/>
          <w:b/>
          <w:bCs/>
          <w:i w:val="0"/>
          <w:iCs w:val="0"/>
          <w:sz w:val="22"/>
          <w:szCs w:val="22"/>
          <w:lang w:val="en-US"/>
        </w:rPr>
        <w:t xml:space="preserve">If </w:t>
      </w:r>
      <w:r>
        <w:rPr>
          <w:rFonts w:hint="eastAsia"/>
          <w:b/>
          <w:bCs/>
          <w:i w:val="0"/>
          <w:iCs w:val="0"/>
          <w:sz w:val="22"/>
          <w:szCs w:val="22"/>
          <w:lang w:val="en-US" w:eastAsia="zh-CN"/>
        </w:rPr>
        <w:t>only one</w:t>
      </w:r>
      <w:r>
        <w:rPr>
          <w:rFonts w:hint="eastAsia"/>
          <w:b/>
          <w:bCs/>
          <w:i w:val="0"/>
          <w:iCs w:val="0"/>
          <w:sz w:val="22"/>
          <w:szCs w:val="22"/>
          <w:lang w:val="en-US"/>
        </w:rPr>
        <w:t xml:space="preserve"> repetition factor </w:t>
      </w:r>
      <w:r>
        <w:rPr>
          <w:rFonts w:hint="eastAsia"/>
          <w:b/>
          <w:bCs/>
          <w:i w:val="0"/>
          <w:iCs w:val="0"/>
          <w:sz w:val="22"/>
          <w:szCs w:val="22"/>
          <w:lang w:val="en-US" w:eastAsia="zh-CN"/>
        </w:rPr>
        <w:t xml:space="preserve">is </w:t>
      </w:r>
      <w:r>
        <w:rPr>
          <w:rFonts w:hint="eastAsia"/>
          <w:b/>
          <w:bCs/>
          <w:i w:val="0"/>
          <w:iCs w:val="0"/>
          <w:sz w:val="22"/>
          <w:szCs w:val="22"/>
          <w:lang w:val="en-US"/>
        </w:rPr>
        <w:t>configured</w:t>
      </w:r>
      <w:r>
        <w:rPr>
          <w:rFonts w:hint="eastAsia"/>
          <w:b/>
          <w:bCs/>
          <w:i w:val="0"/>
          <w:iCs w:val="0"/>
          <w:sz w:val="22"/>
          <w:szCs w:val="22"/>
          <w:lang w:val="en-US" w:eastAsia="zh-CN"/>
        </w:rPr>
        <w:t xml:space="preserve"> via SIB</w:t>
      </w:r>
      <w:r>
        <w:rPr>
          <w:rFonts w:hint="eastAsia"/>
          <w:b/>
          <w:bCs/>
          <w:i w:val="0"/>
          <w:iCs w:val="0"/>
          <w:sz w:val="22"/>
          <w:szCs w:val="22"/>
          <w:lang w:val="en-US"/>
        </w:rPr>
        <w:t xml:space="preserve">, </w:t>
      </w:r>
      <w:r>
        <w:rPr>
          <w:rFonts w:hint="eastAsia"/>
          <w:b/>
          <w:bCs/>
          <w:i w:val="0"/>
          <w:iCs w:val="0"/>
          <w:sz w:val="22"/>
          <w:szCs w:val="22"/>
          <w:lang w:val="en-US" w:eastAsia="zh-CN"/>
        </w:rPr>
        <w:t>i</w:t>
      </w:r>
      <w:r>
        <w:rPr>
          <w:rFonts w:hint="eastAsia" w:eastAsia="等线"/>
          <w:b/>
          <w:bCs/>
          <w:i w:val="0"/>
          <w:iCs w:val="0"/>
          <w:szCs w:val="16"/>
          <w:lang w:val="en-US" w:eastAsia="zh-CN"/>
        </w:rPr>
        <w:t>t should be one conservative (big) value so that all or most UEs can have good uplink performance. It would not be suitable for every UE</w:t>
      </w:r>
      <w:r>
        <w:rPr>
          <w:rFonts w:hint="eastAsia" w:eastAsia="宋体"/>
          <w:b/>
          <w:bCs/>
          <w:i w:val="0"/>
          <w:iCs w:val="0"/>
          <w:lang w:val="en-US" w:eastAsia="zh-CN"/>
        </w:rPr>
        <w:t>.</w:t>
      </w:r>
      <w:r>
        <w:rPr>
          <w:rFonts w:hint="eastAsia" w:eastAsia="等线"/>
          <w:b/>
          <w:bCs/>
          <w:i w:val="0"/>
          <w:iCs w:val="0"/>
          <w:szCs w:val="16"/>
          <w:lang w:val="en-US" w:eastAsia="zh-CN"/>
        </w:rPr>
        <w:t xml:space="preserve"> </w:t>
      </w:r>
    </w:p>
    <w:p>
      <w:pPr>
        <w:numPr>
          <w:ilvl w:val="0"/>
          <w:numId w:val="0"/>
        </w:numPr>
        <w:snapToGrid w:val="0"/>
        <w:spacing w:before="60" w:after="60"/>
        <w:ind w:leftChars="0"/>
        <w:jc w:val="both"/>
        <w:rPr>
          <w:rFonts w:hint="default" w:eastAsia="宋体"/>
          <w:b/>
          <w:bCs/>
          <w:i w:val="0"/>
          <w:iCs w:val="0"/>
          <w:lang w:val="en-US" w:eastAsia="zh-CN"/>
        </w:rPr>
      </w:pPr>
    </w:p>
    <w:p>
      <w:pPr>
        <w:numPr>
          <w:ilvl w:val="0"/>
          <w:numId w:val="0"/>
        </w:numPr>
        <w:snapToGrid w:val="0"/>
        <w:spacing w:before="60" w:after="60"/>
        <w:ind w:leftChars="0"/>
        <w:jc w:val="both"/>
        <w:rPr>
          <w:rFonts w:hint="default" w:eastAsia="宋体"/>
          <w:b w:val="0"/>
          <w:bCs w:val="0"/>
          <w:i w:val="0"/>
          <w:iCs w:val="0"/>
          <w:lang w:val="en-US" w:eastAsia="zh-CN"/>
        </w:rPr>
      </w:pPr>
      <w:r>
        <w:rPr>
          <w:rFonts w:hint="eastAsia" w:eastAsia="宋体"/>
          <w:b w:val="0"/>
          <w:bCs w:val="0"/>
          <w:i w:val="0"/>
          <w:iCs w:val="0"/>
          <w:lang w:val="en-US" w:eastAsia="zh-CN"/>
        </w:rPr>
        <w:t>Therefore, we believe dynamic indication is needed for the case of single factor configuration.</w:t>
      </w:r>
    </w:p>
    <w:p>
      <w:pPr>
        <w:numPr>
          <w:ilvl w:val="0"/>
          <w:numId w:val="0"/>
        </w:numPr>
        <w:snapToGrid w:val="0"/>
        <w:spacing w:before="60" w:after="60"/>
        <w:ind w:leftChars="0"/>
        <w:jc w:val="both"/>
        <w:rPr>
          <w:rFonts w:hint="default" w:eastAsia="宋体"/>
          <w:b/>
          <w:bCs/>
          <w:i w:val="0"/>
          <w:iCs w:val="0"/>
          <w:lang w:val="en-US" w:eastAsia="zh-CN"/>
        </w:rPr>
      </w:pPr>
    </w:p>
    <w:p>
      <w:pPr>
        <w:spacing w:before="60" w:after="60"/>
        <w:rPr>
          <w:rFonts w:hint="eastAsia" w:eastAsia="等线"/>
          <w:b/>
          <w:bCs/>
          <w:szCs w:val="16"/>
          <w:lang w:val="en-US" w:eastAsia="zh-CN"/>
        </w:rPr>
      </w:pPr>
      <w:r>
        <w:rPr>
          <w:rFonts w:hint="eastAsia" w:eastAsia="等线"/>
          <w:b/>
          <w:bCs/>
          <w:i w:val="0"/>
          <w:iCs w:val="0"/>
          <w:szCs w:val="16"/>
          <w:lang w:val="en-US" w:eastAsia="zh-CN"/>
        </w:rPr>
        <w:t xml:space="preserve">Proposal 1: </w:t>
      </w:r>
      <w:r>
        <w:rPr>
          <w:rFonts w:hint="eastAsia" w:eastAsia="等线"/>
          <w:b/>
          <w:bCs/>
          <w:szCs w:val="16"/>
          <w:lang w:val="en-US" w:eastAsia="zh-CN"/>
        </w:rPr>
        <w:t xml:space="preserve">For PUCCH repetition for Msg4 HARQ-ACK, </w:t>
      </w:r>
      <w:r>
        <w:rPr>
          <w:b/>
          <w:bCs/>
          <w:szCs w:val="16"/>
          <w:lang w:val="en-US"/>
        </w:rPr>
        <w:t>dynamic indication of PUCCH repetition factor</w:t>
      </w:r>
      <w:r>
        <w:rPr>
          <w:rFonts w:hint="eastAsia"/>
          <w:b/>
          <w:bCs/>
          <w:szCs w:val="16"/>
          <w:lang w:val="en-US" w:eastAsia="zh-CN"/>
        </w:rPr>
        <w:t xml:space="preserve"> is needed</w:t>
      </w:r>
      <w:r>
        <w:rPr>
          <w:rFonts w:eastAsia="等线"/>
          <w:b/>
          <w:bCs/>
          <w:szCs w:val="16"/>
          <w:lang w:val="en-US"/>
        </w:rPr>
        <w:t xml:space="preserve">, when </w:t>
      </w:r>
      <w:r>
        <w:rPr>
          <w:rFonts w:hint="eastAsia" w:eastAsia="等线"/>
          <w:b/>
          <w:bCs/>
          <w:szCs w:val="16"/>
          <w:lang w:val="en-US" w:eastAsia="zh-CN"/>
        </w:rPr>
        <w:t>only one re</w:t>
      </w:r>
      <w:r>
        <w:rPr>
          <w:rFonts w:eastAsia="等线"/>
          <w:b/>
          <w:bCs/>
          <w:szCs w:val="16"/>
          <w:lang w:val="en-US"/>
        </w:rPr>
        <w:t>petition factor</w:t>
      </w:r>
      <w:r>
        <w:rPr>
          <w:rFonts w:hint="eastAsia" w:eastAsia="等线"/>
          <w:b/>
          <w:bCs/>
          <w:szCs w:val="16"/>
          <w:lang w:val="en-US" w:eastAsia="zh-CN"/>
        </w:rPr>
        <w:t xml:space="preserve"> is</w:t>
      </w:r>
      <w:r>
        <w:rPr>
          <w:rFonts w:eastAsia="等线"/>
          <w:b/>
          <w:bCs/>
          <w:szCs w:val="16"/>
          <w:lang w:val="en-US"/>
        </w:rPr>
        <w:t xml:space="preserve"> configured</w:t>
      </w:r>
      <w:r>
        <w:rPr>
          <w:rFonts w:hint="eastAsia" w:eastAsia="等线"/>
          <w:b/>
          <w:bCs/>
          <w:szCs w:val="16"/>
          <w:lang w:val="en-US" w:eastAsia="zh-CN"/>
        </w:rPr>
        <w:t>.</w:t>
      </w:r>
    </w:p>
    <w:p>
      <w:pPr>
        <w:spacing w:before="60" w:after="60"/>
        <w:rPr>
          <w:b/>
          <w:bCs/>
          <w:szCs w:val="16"/>
          <w:lang w:val="en-US"/>
        </w:rPr>
      </w:pPr>
    </w:p>
    <w:p>
      <w:pPr>
        <w:spacing w:before="60" w:after="60"/>
        <w:rPr>
          <w:rFonts w:hint="default"/>
          <w:b w:val="0"/>
          <w:bCs w:val="0"/>
          <w:szCs w:val="16"/>
          <w:lang w:val="en-US" w:eastAsia="zh-CN"/>
        </w:rPr>
      </w:pPr>
      <w:r>
        <w:rPr>
          <w:rFonts w:hint="eastAsia"/>
          <w:b w:val="0"/>
          <w:bCs w:val="0"/>
          <w:szCs w:val="16"/>
          <w:lang w:val="en-US" w:eastAsia="zh-CN"/>
        </w:rPr>
        <w:t>For the case of single factor configuration, gNB should at least have the ability to disable/enable the configured repetition factor. If disabled, the configured repetition factor is not applied, and repetition factor 1 is applied instead. If enabled, the configured repetition factor is applied.</w:t>
      </w:r>
    </w:p>
    <w:p>
      <w:pPr>
        <w:spacing w:before="60" w:after="60"/>
        <w:rPr>
          <w:b/>
          <w:bCs/>
          <w:szCs w:val="16"/>
          <w:lang w:val="en-US"/>
        </w:rPr>
      </w:pPr>
    </w:p>
    <w:p>
      <w:pPr>
        <w:spacing w:before="60" w:after="60"/>
        <w:rPr>
          <w:rFonts w:hint="default"/>
          <w:b w:val="0"/>
          <w:bCs w:val="0"/>
          <w:szCs w:val="16"/>
          <w:lang w:val="en-US" w:eastAsia="zh-CN"/>
        </w:rPr>
      </w:pPr>
      <w:r>
        <w:rPr>
          <w:rFonts w:hint="eastAsia"/>
          <w:b w:val="0"/>
          <w:bCs w:val="0"/>
          <w:szCs w:val="16"/>
          <w:lang w:val="en-US" w:eastAsia="zh-CN"/>
        </w:rPr>
        <w:t>In RAN1#114bis, RAN1 have agreed on how the repetition factors are mapped in DCI for the case of multiple factor configuration. Based on that, we propose the method for the case of single factor configuration as below:</w:t>
      </w:r>
    </w:p>
    <w:p>
      <w:pPr>
        <w:spacing w:before="60" w:after="60"/>
        <w:rPr>
          <w:rFonts w:hint="default"/>
          <w:b w:val="0"/>
          <w:bCs w:val="0"/>
          <w:szCs w:val="16"/>
          <w:lang w:val="en-US" w:eastAsia="zh-CN"/>
        </w:rPr>
      </w:pPr>
    </w:p>
    <w:p>
      <w:pPr>
        <w:snapToGrid w:val="0"/>
        <w:rPr>
          <w:b/>
          <w:bCs/>
          <w:color w:val="auto"/>
          <w:szCs w:val="16"/>
          <w:lang w:val="en-US"/>
        </w:rPr>
      </w:pPr>
      <w:r>
        <w:rPr>
          <w:rFonts w:hint="eastAsia" w:eastAsia="等线"/>
          <w:b/>
          <w:bCs/>
          <w:i w:val="0"/>
          <w:iCs w:val="0"/>
          <w:color w:val="auto"/>
          <w:szCs w:val="16"/>
          <w:lang w:val="en-US" w:eastAsia="zh-CN"/>
        </w:rPr>
        <w:t xml:space="preserve">Proposal 2: </w:t>
      </w:r>
      <w:r>
        <w:rPr>
          <w:b/>
          <w:bCs/>
          <w:color w:val="auto"/>
          <w:szCs w:val="16"/>
          <w:lang w:val="en-US"/>
        </w:rPr>
        <w:t xml:space="preserve">With respect to dynamic indication of PUCCH repetition factor by using </w:t>
      </w:r>
      <w:r>
        <w:rPr>
          <w:rFonts w:eastAsia="等线"/>
          <w:b/>
          <w:bCs/>
          <w:color w:val="auto"/>
          <w:szCs w:val="16"/>
          <w:lang w:val="en-US"/>
        </w:rPr>
        <w:t xml:space="preserve">DAI field in DCI format 1_0 with CRC scrambled by TC-RNTI for UE that has indicated capability of the PUCCH repetition, when </w:t>
      </w:r>
      <w:r>
        <w:rPr>
          <w:rFonts w:hint="eastAsia" w:eastAsia="等线"/>
          <w:b/>
          <w:bCs/>
          <w:color w:val="auto"/>
          <w:szCs w:val="16"/>
          <w:lang w:val="en-US" w:eastAsia="zh-CN"/>
        </w:rPr>
        <w:t xml:space="preserve">only one </w:t>
      </w:r>
      <w:r>
        <w:rPr>
          <w:rFonts w:eastAsia="等线"/>
          <w:b/>
          <w:bCs/>
          <w:color w:val="auto"/>
          <w:szCs w:val="16"/>
          <w:lang w:val="en-US"/>
        </w:rPr>
        <w:t>repetition factor</w:t>
      </w:r>
      <w:r>
        <w:rPr>
          <w:rFonts w:hint="eastAsia" w:eastAsia="等线"/>
          <w:b/>
          <w:bCs/>
          <w:color w:val="auto"/>
          <w:szCs w:val="16"/>
          <w:lang w:val="en-US" w:eastAsia="zh-CN"/>
        </w:rPr>
        <w:t xml:space="preserve"> is</w:t>
      </w:r>
      <w:r>
        <w:rPr>
          <w:rFonts w:eastAsia="等线"/>
          <w:b/>
          <w:bCs/>
          <w:color w:val="auto"/>
          <w:szCs w:val="16"/>
          <w:lang w:val="en-US"/>
        </w:rPr>
        <w:t xml:space="preserve"> configured</w:t>
      </w:r>
      <w:r>
        <w:rPr>
          <w:b/>
          <w:bCs/>
          <w:color w:val="auto"/>
          <w:szCs w:val="16"/>
          <w:lang w:val="en-US"/>
        </w:rPr>
        <w:t>:</w:t>
      </w:r>
    </w:p>
    <w:p>
      <w:pPr>
        <w:numPr>
          <w:ilvl w:val="0"/>
          <w:numId w:val="3"/>
        </w:numPr>
        <w:snapToGrid w:val="0"/>
        <w:ind w:left="720"/>
        <w:rPr>
          <w:rFonts w:hint="eastAsia" w:eastAsia="等线"/>
          <w:b/>
          <w:bCs/>
          <w:i w:val="0"/>
          <w:iCs w:val="0"/>
          <w:color w:val="auto"/>
          <w:szCs w:val="16"/>
          <w:lang w:val="en-US" w:eastAsia="zh-CN"/>
        </w:rPr>
      </w:pPr>
      <w:r>
        <w:rPr>
          <w:rFonts w:hint="eastAsia" w:eastAsia="等线"/>
          <w:b/>
          <w:bCs/>
          <w:color w:val="auto"/>
          <w:szCs w:val="16"/>
          <w:lang w:val="en-US" w:eastAsia="zh-CN"/>
        </w:rPr>
        <w:t>Use 1 bit LSB</w:t>
      </w:r>
      <w:r>
        <w:rPr>
          <w:rFonts w:eastAsia="等线"/>
          <w:b/>
          <w:bCs/>
          <w:color w:val="auto"/>
          <w:szCs w:val="16"/>
          <w:lang w:val="en-US"/>
        </w:rPr>
        <w:t xml:space="preserve"> DAI field</w:t>
      </w:r>
      <w:r>
        <w:rPr>
          <w:rFonts w:hint="eastAsia" w:eastAsia="等线"/>
          <w:b/>
          <w:bCs/>
          <w:color w:val="auto"/>
          <w:szCs w:val="16"/>
          <w:lang w:val="en-US" w:eastAsia="zh-CN"/>
        </w:rPr>
        <w:t xml:space="preserve"> for the dynamic indication of PUCCH repetition factor</w:t>
      </w:r>
      <w:r>
        <w:rPr>
          <w:rFonts w:eastAsia="等线"/>
          <w:b/>
          <w:bCs/>
          <w:color w:val="auto"/>
          <w:szCs w:val="16"/>
          <w:lang w:val="en-US"/>
        </w:rPr>
        <w:t xml:space="preserve">. </w:t>
      </w:r>
      <w:r>
        <w:rPr>
          <w:rFonts w:hint="default" w:eastAsia="等线"/>
          <w:b/>
          <w:bCs/>
          <w:color w:val="auto"/>
          <w:szCs w:val="16"/>
          <w:lang w:val="en-US" w:eastAsia="zh-CN"/>
        </w:rPr>
        <w:t>‘</w:t>
      </w:r>
      <w:r>
        <w:rPr>
          <w:rFonts w:hint="eastAsia" w:eastAsia="等线"/>
          <w:b/>
          <w:bCs/>
          <w:color w:val="auto"/>
          <w:szCs w:val="16"/>
          <w:lang w:val="en-US" w:eastAsia="zh-CN"/>
        </w:rPr>
        <w:t>0</w:t>
      </w:r>
      <w:r>
        <w:rPr>
          <w:rFonts w:hint="default" w:eastAsia="等线"/>
          <w:b/>
          <w:bCs/>
          <w:color w:val="auto"/>
          <w:szCs w:val="16"/>
          <w:lang w:val="en-US" w:eastAsia="zh-CN"/>
        </w:rPr>
        <w:t>’</w:t>
      </w:r>
      <w:r>
        <w:rPr>
          <w:rFonts w:hint="eastAsia" w:eastAsia="等线"/>
          <w:b/>
          <w:bCs/>
          <w:color w:val="auto"/>
          <w:szCs w:val="16"/>
          <w:lang w:val="en-US" w:eastAsia="zh-CN"/>
        </w:rPr>
        <w:t xml:space="preserve"> of the 1 bit LSB indicates number of repetitions equals 1; </w:t>
      </w:r>
      <w:r>
        <w:rPr>
          <w:rFonts w:hint="default" w:eastAsia="等线"/>
          <w:b/>
          <w:bCs/>
          <w:color w:val="auto"/>
          <w:szCs w:val="16"/>
          <w:lang w:val="en-US" w:eastAsia="zh-CN"/>
        </w:rPr>
        <w:t>‘</w:t>
      </w:r>
      <w:r>
        <w:rPr>
          <w:rFonts w:hint="eastAsia" w:eastAsia="等线"/>
          <w:b/>
          <w:bCs/>
          <w:color w:val="auto"/>
          <w:szCs w:val="16"/>
          <w:lang w:val="en-US" w:eastAsia="zh-CN"/>
        </w:rPr>
        <w:t>1</w:t>
      </w:r>
      <w:r>
        <w:rPr>
          <w:rFonts w:hint="default" w:eastAsia="等线"/>
          <w:b/>
          <w:bCs/>
          <w:color w:val="auto"/>
          <w:szCs w:val="16"/>
          <w:lang w:val="en-US" w:eastAsia="zh-CN"/>
        </w:rPr>
        <w:t>’</w:t>
      </w:r>
      <w:r>
        <w:rPr>
          <w:rFonts w:hint="eastAsia" w:eastAsia="等线"/>
          <w:b/>
          <w:bCs/>
          <w:color w:val="auto"/>
          <w:szCs w:val="16"/>
          <w:lang w:val="en-US" w:eastAsia="zh-CN"/>
        </w:rPr>
        <w:t xml:space="preserve"> of the 1 bit LSB indicates number of repetition </w:t>
      </w:r>
      <w:r>
        <w:rPr>
          <w:rFonts w:hint="eastAsia"/>
          <w:b/>
          <w:bCs/>
          <w:szCs w:val="16"/>
          <w:lang w:val="en-US" w:eastAsia="zh-CN"/>
        </w:rPr>
        <w:t>equals the configured repetition factor via SIB.</w:t>
      </w:r>
    </w:p>
    <w:p>
      <w:pPr>
        <w:snapToGrid w:val="0"/>
        <w:rPr>
          <w:rFonts w:hint="default"/>
          <w:b/>
          <w:bCs/>
          <w:lang w:val="en-US"/>
        </w:rPr>
      </w:pPr>
      <w:r>
        <w:rPr>
          <w:rFonts w:hint="eastAsia" w:eastAsia="等线"/>
          <w:b/>
          <w:bCs/>
          <w:szCs w:val="16"/>
          <w:highlight w:val="none"/>
          <w:lang w:val="en-US" w:eastAsia="zh-CN"/>
        </w:rPr>
        <w:t xml:space="preserve">Adopt the </w:t>
      </w:r>
      <w:r>
        <w:rPr>
          <w:rFonts w:eastAsia="等线"/>
          <w:b/>
          <w:bCs/>
          <w:szCs w:val="16"/>
          <w:highlight w:val="none"/>
          <w:lang w:val="en-US"/>
        </w:rPr>
        <w:t>TP</w:t>
      </w:r>
      <w:r>
        <w:rPr>
          <w:rFonts w:hint="eastAsia" w:eastAsia="等线"/>
          <w:b/>
          <w:bCs/>
          <w:szCs w:val="16"/>
          <w:highlight w:val="none"/>
          <w:lang w:val="en-US" w:eastAsia="zh-CN"/>
        </w:rPr>
        <w:t xml:space="preserve"> below f</w:t>
      </w:r>
      <w:r>
        <w:rPr>
          <w:rFonts w:eastAsia="等线"/>
          <w:b/>
          <w:bCs/>
          <w:szCs w:val="16"/>
          <w:highlight w:val="none"/>
          <w:lang w:val="en-US"/>
        </w:rPr>
        <w:t>or TS38.212 clause 7.3.1.2.1</w:t>
      </w:r>
      <w:r>
        <w:rPr>
          <w:rFonts w:hint="eastAsia" w:eastAsia="等线"/>
          <w:b/>
          <w:bCs/>
          <w:szCs w:val="16"/>
          <w:highlight w:val="none"/>
          <w:lang w:val="en-US" w:eastAsia="zh-CN"/>
        </w:rPr>
        <w:t>, a:</w:t>
      </w:r>
    </w:p>
    <w:tbl>
      <w:tblPr>
        <w:tblStyle w:val="21"/>
        <w:tblW w:w="9347" w:type="dxa"/>
        <w:tblInd w:w="40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934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1" w:hRule="atLeast"/>
        </w:trPr>
        <w:tc>
          <w:tcPr>
            <w:tcW w:w="9347" w:type="dxa"/>
            <w:shd w:val="clear" w:color="auto" w:fill="auto"/>
            <w:noWrap w:val="0"/>
            <w:vAlign w:val="top"/>
          </w:tcPr>
          <w:p>
            <w:pPr>
              <w:spacing w:before="120"/>
              <w:ind w:left="1701" w:hanging="1701"/>
              <w:outlineLvl w:val="4"/>
              <w:rPr>
                <w:rFonts w:ascii="Arial" w:hAnsi="Arial" w:eastAsia="宋体"/>
                <w:sz w:val="22"/>
                <w:lang w:eastAsia="zh-CN"/>
              </w:rPr>
            </w:pPr>
            <w:r>
              <w:rPr>
                <w:rFonts w:hint="eastAsia" w:ascii="Arial" w:hAnsi="Arial" w:eastAsia="宋体"/>
                <w:sz w:val="22"/>
                <w:lang w:eastAsia="zh-CN"/>
              </w:rPr>
              <w:t>7.3.1.2.1</w:t>
            </w:r>
            <w:r>
              <w:rPr>
                <w:rFonts w:hint="eastAsia" w:ascii="Arial" w:hAnsi="Arial" w:eastAsia="宋体"/>
                <w:sz w:val="22"/>
                <w:lang w:eastAsia="zh-CN"/>
              </w:rPr>
              <w:tab/>
            </w:r>
            <w:r>
              <w:rPr>
                <w:rFonts w:hint="eastAsia" w:ascii="Arial" w:hAnsi="Arial" w:eastAsia="宋体"/>
                <w:sz w:val="22"/>
                <w:lang w:eastAsia="zh-CN"/>
              </w:rPr>
              <w:t>Format 1_0</w:t>
            </w:r>
          </w:p>
          <w:p>
            <w:pPr>
              <w:widowControl w:val="0"/>
              <w:jc w:val="center"/>
              <w:rPr>
                <w:rFonts w:eastAsia="宋体"/>
                <w:lang w:eastAsia="zh-CN"/>
              </w:rPr>
            </w:pPr>
            <w:r>
              <w:rPr>
                <w:b/>
                <w:color w:val="FF0000"/>
              </w:rPr>
              <w:t>&lt;Unchanged parts omitted&gt;</w:t>
            </w:r>
          </w:p>
          <w:p>
            <w:pPr>
              <w:rPr>
                <w:rFonts w:eastAsia="宋体"/>
                <w:lang w:eastAsia="zh-CN"/>
              </w:rPr>
            </w:pPr>
            <w:r>
              <w:rPr>
                <w:rFonts w:eastAsia="宋体"/>
              </w:rPr>
              <w:t xml:space="preserve">The following information is transmitted by means of the DCI format </w:t>
            </w:r>
            <w:r>
              <w:rPr>
                <w:rFonts w:hint="eastAsia" w:eastAsia="宋体"/>
                <w:lang w:eastAsia="zh-CN"/>
              </w:rPr>
              <w:t>1_0 with CRC scrambled by TC-RNTI</w:t>
            </w:r>
            <w:r>
              <w:rPr>
                <w:rFonts w:eastAsia="宋体"/>
              </w:rPr>
              <w:t>:</w:t>
            </w:r>
          </w:p>
          <w:p>
            <w:pPr>
              <w:widowControl w:val="0"/>
              <w:jc w:val="center"/>
              <w:rPr>
                <w:rFonts w:eastAsia="宋体"/>
                <w:lang w:eastAsia="zh-CN"/>
              </w:rPr>
            </w:pPr>
            <w:r>
              <w:rPr>
                <w:b/>
                <w:color w:val="FF0000"/>
              </w:rPr>
              <w:t>&lt;Unchanged parts omitted&gt;</w:t>
            </w:r>
          </w:p>
          <w:p>
            <w:pPr>
              <w:ind w:left="568" w:hanging="284"/>
              <w:rPr>
                <w:rFonts w:eastAsia="Yu Mincho"/>
                <w:lang w:eastAsia="zh-CN"/>
              </w:rPr>
            </w:pPr>
            <w:r>
              <w:rPr>
                <w:rFonts w:hint="eastAsia" w:eastAsia="Yu Mincho"/>
                <w:lang w:eastAsia="zh-CN"/>
              </w:rPr>
              <w:t>-</w:t>
            </w:r>
            <w:r>
              <w:rPr>
                <w:rFonts w:hint="eastAsia" w:eastAsia="Yu Mincho"/>
                <w:lang w:eastAsia="zh-CN"/>
              </w:rPr>
              <w:tab/>
            </w:r>
            <w:r>
              <w:rPr>
                <w:rFonts w:hint="eastAsia" w:eastAsia="Yu Mincho"/>
                <w:lang w:eastAsia="zh-CN"/>
              </w:rPr>
              <w:t xml:space="preserve">Downlink assignment index </w:t>
            </w:r>
            <w:r>
              <w:rPr>
                <w:rFonts w:eastAsia="Yu Mincho"/>
                <w:lang w:eastAsia="zh-CN"/>
              </w:rPr>
              <w:t>–</w:t>
            </w:r>
            <w:r>
              <w:rPr>
                <w:rFonts w:hint="eastAsia" w:eastAsia="Yu Mincho"/>
                <w:lang w:eastAsia="zh-CN"/>
              </w:rPr>
              <w:t xml:space="preserve"> 2 bits</w:t>
            </w:r>
          </w:p>
          <w:p>
            <w:pPr>
              <w:ind w:left="851" w:hanging="284"/>
              <w:rPr>
                <w:ins w:id="58" w:author="YONG" w:date="2023-11-03T10:50:11Z"/>
                <w:rFonts w:eastAsia="Yu Mincho"/>
                <w:lang w:eastAsia="zh-CN"/>
              </w:rPr>
            </w:pPr>
            <w:r>
              <w:rPr>
                <w:rFonts w:eastAsia="Yu Mincho"/>
                <w:lang w:eastAsia="zh-CN"/>
              </w:rPr>
              <w:t>-</w:t>
            </w:r>
            <w:r>
              <w:rPr>
                <w:rFonts w:eastAsia="Yu Mincho"/>
                <w:lang w:eastAsia="zh-CN"/>
              </w:rPr>
              <w:tab/>
            </w:r>
            <w:r>
              <w:rPr>
                <w:rFonts w:eastAsia="Yu Mincho"/>
                <w:lang w:eastAsia="zh-CN"/>
              </w:rPr>
              <w:t xml:space="preserve">2 bits indicating the number of repetitions for PUCCH as defined in clause 9.2.6 </w:t>
            </w:r>
            <w:r>
              <w:rPr>
                <w:rFonts w:hint="eastAsia" w:eastAsia="Yu Mincho"/>
                <w:lang w:eastAsia="zh-CN"/>
              </w:rPr>
              <w:t>of [5, TS38.213]</w:t>
            </w:r>
            <w:r>
              <w:rPr>
                <w:rFonts w:eastAsia="Yu Mincho"/>
                <w:lang w:eastAsia="zh-CN"/>
              </w:rPr>
              <w:t xml:space="preserve"> </w:t>
            </w:r>
            <w:ins w:id="59" w:author="Shohei Yoshioka (吉岡 翔平)" w:date="2023-10-03T19:22:00Z">
              <w:r>
                <w:rPr>
                  <w:rFonts w:eastAsia="Yu Mincho"/>
                  <w:lang w:eastAsia="zh-CN"/>
                </w:rPr>
                <w:t>according to Table 7.3.1.2.1-</w:t>
              </w:r>
            </w:ins>
            <w:ins w:id="60" w:author="Shohei Yoshioka (吉岡 翔平)" w:date="2023-10-11T08:37:00Z">
              <w:r>
                <w:rPr>
                  <w:rFonts w:eastAsia="Yu Mincho"/>
                  <w:lang w:eastAsia="zh-CN"/>
                </w:rPr>
                <w:t>4</w:t>
              </w:r>
            </w:ins>
            <w:r>
              <w:rPr>
                <w:rFonts w:eastAsia="Yu Mincho"/>
                <w:lang w:eastAsia="zh-CN"/>
              </w:rPr>
              <w:t xml:space="preserve">, if the higher layer parameter </w:t>
            </w:r>
            <w:r>
              <w:rPr>
                <w:rFonts w:eastAsia="Yu Mincho"/>
                <w:i/>
                <w:lang w:eastAsia="zh-CN"/>
              </w:rPr>
              <w:t>numberOfPUCCHforMsg4HARQACK-RepetitionsList</w:t>
            </w:r>
            <w:r>
              <w:rPr>
                <w:rFonts w:eastAsia="Yu Mincho"/>
                <w:lang w:eastAsia="zh-CN"/>
              </w:rPr>
              <w:t xml:space="preserve"> is configured with at least two values</w:t>
            </w:r>
            <w:ins w:id="61" w:author="Shohei Yoshioka (吉岡 翔平)" w:date="2023-10-03T19:48:00Z">
              <w:r>
                <w:rPr>
                  <w:rFonts w:eastAsia="Yu Mincho"/>
                  <w:lang w:eastAsia="zh-CN"/>
                </w:rPr>
                <w:t xml:space="preserve"> and the UE has indicated capability</w:t>
              </w:r>
            </w:ins>
            <w:ins w:id="62" w:author="Shohei Yoshioka (吉岡 翔平)" w:date="2023-10-11T09:42:00Z">
              <w:r>
                <w:rPr>
                  <w:rFonts w:eastAsia="Yu Mincho"/>
                  <w:lang w:eastAsia="zh-CN"/>
                </w:rPr>
                <w:t xml:space="preserve"> of </w:t>
              </w:r>
            </w:ins>
            <w:ins w:id="63" w:author="Shohei Yoshioka (吉岡 翔平)" w:date="2023-10-11T09:43:00Z">
              <w:r>
                <w:rPr>
                  <w:rFonts w:eastAsia="Yu Mincho"/>
                  <w:lang w:eastAsia="zh-CN"/>
                </w:rPr>
                <w:t>PUCCH repetition on common</w:t>
              </w:r>
            </w:ins>
            <w:ins w:id="64" w:author="Shohei Yoshioka (吉岡 翔平)" w:date="2023-10-11T09:47:00Z">
              <w:r>
                <w:rPr>
                  <w:rFonts w:eastAsia="Yu Mincho"/>
                  <w:lang w:eastAsia="zh-CN"/>
                </w:rPr>
                <w:t xml:space="preserve"> PUCCH</w:t>
              </w:r>
            </w:ins>
            <w:ins w:id="65" w:author="Shohei Yoshioka (吉岡 翔平)" w:date="2023-10-11T09:43:00Z">
              <w:r>
                <w:rPr>
                  <w:rFonts w:eastAsia="Yu Mincho"/>
                  <w:lang w:eastAsia="zh-CN"/>
                </w:rPr>
                <w:t xml:space="preserve"> resource</w:t>
              </w:r>
            </w:ins>
            <w:ins w:id="66" w:author="Shohei Yoshioka (吉岡 翔平)" w:date="2023-10-03T19:48:00Z">
              <w:r>
                <w:rPr>
                  <w:rFonts w:eastAsia="Yu Mincho"/>
                  <w:lang w:eastAsia="zh-CN"/>
                </w:rPr>
                <w:t xml:space="preserve"> </w:t>
              </w:r>
            </w:ins>
            <w:ins w:id="67" w:author="Shohei Yoshioka (吉岡 翔平)" w:date="2023-10-03T19:48:00Z">
              <w:r>
                <w:rPr>
                  <w:rFonts w:eastAsia="宋体"/>
                  <w:lang w:eastAsia="zh-CN"/>
                </w:rPr>
                <w:t>[8, TS38.321]</w:t>
              </w:r>
            </w:ins>
            <w:r>
              <w:rPr>
                <w:rFonts w:eastAsia="Yu Mincho"/>
                <w:lang w:eastAsia="zh-CN"/>
              </w:rPr>
              <w:t>;</w:t>
            </w:r>
          </w:p>
          <w:p>
            <w:pPr>
              <w:ind w:left="851" w:hanging="284"/>
              <w:rPr>
                <w:ins w:id="68" w:author="YONG" w:date="2023-11-03T10:50:24Z"/>
                <w:rFonts w:hint="default" w:eastAsia="Yu Mincho"/>
                <w:lang w:val="en-US" w:eastAsia="zh-CN"/>
              </w:rPr>
            </w:pPr>
            <w:ins w:id="69" w:author="YONG" w:date="2023-11-03T10:50:16Z">
              <w:r>
                <w:rPr>
                  <w:rFonts w:hint="eastAsia" w:eastAsia="Yu Mincho"/>
                  <w:lang w:val="en-US" w:eastAsia="zh-CN"/>
                </w:rPr>
                <w:t>-</w:t>
              </w:r>
            </w:ins>
            <w:ins w:id="70" w:author="YONG" w:date="2023-11-03T10:50:32Z">
              <w:r>
                <w:rPr>
                  <w:rFonts w:eastAsia="Yu Mincho"/>
                  <w:lang w:eastAsia="zh-CN"/>
                </w:rPr>
                <w:tab/>
              </w:r>
            </w:ins>
            <w:ins w:id="71" w:author="YONG" w:date="2023-11-03T11:36:40Z">
              <w:r>
                <w:rPr>
                  <w:rFonts w:hint="eastAsia" w:eastAsia="Yu Mincho"/>
                  <w:lang w:val="en-US" w:eastAsia="zh-CN"/>
                </w:rPr>
                <w:t>1</w:t>
              </w:r>
            </w:ins>
            <w:ins w:id="72" w:author="YONG" w:date="2023-11-03T10:50:37Z">
              <w:r>
                <w:rPr>
                  <w:rFonts w:hint="eastAsia" w:eastAsia="Yu Mincho"/>
                  <w:lang w:eastAsia="zh-CN"/>
                </w:rPr>
                <w:t xml:space="preserve"> bit</w:t>
              </w:r>
            </w:ins>
            <w:ins w:id="73" w:author="YONG" w:date="2023-11-03T11:37:09Z">
              <w:r>
                <w:rPr>
                  <w:rFonts w:hint="eastAsia" w:eastAsia="Yu Mincho"/>
                  <w:lang w:val="en-US" w:eastAsia="zh-CN"/>
                </w:rPr>
                <w:t xml:space="preserve"> </w:t>
              </w:r>
            </w:ins>
            <w:ins w:id="74" w:author="YONG" w:date="2023-11-03T11:37:12Z">
              <w:r>
                <w:rPr>
                  <w:rFonts w:hint="eastAsia" w:eastAsia="Yu Mincho"/>
                  <w:lang w:val="en-US" w:eastAsia="zh-CN"/>
                </w:rPr>
                <w:t>LSB</w:t>
              </w:r>
            </w:ins>
            <w:ins w:id="75" w:author="YONG" w:date="2023-11-03T10:50:37Z">
              <w:r>
                <w:rPr>
                  <w:rFonts w:hint="eastAsia" w:eastAsia="Yu Mincho"/>
                  <w:lang w:eastAsia="zh-CN"/>
                </w:rPr>
                <w:t xml:space="preserve"> indicating the number of repetitions for PUCCH as defined in clause 9.2.6 of [5, TS38.213] </w:t>
              </w:r>
            </w:ins>
            <w:ins w:id="76" w:author="YONG" w:date="2023-11-03T10:56:06Z">
              <w:r>
                <w:rPr>
                  <w:rFonts w:hint="eastAsia" w:eastAsia="Yu Mincho"/>
                  <w:lang w:val="en-US" w:eastAsia="zh-CN"/>
                </w:rPr>
                <w:t>a</w:t>
              </w:r>
            </w:ins>
            <w:ins w:id="77" w:author="YONG" w:date="2023-11-03T10:56:07Z">
              <w:r>
                <w:rPr>
                  <w:rFonts w:hint="eastAsia" w:eastAsia="Yu Mincho"/>
                  <w:lang w:val="en-US" w:eastAsia="zh-CN"/>
                </w:rPr>
                <w:t>ccor</w:t>
              </w:r>
            </w:ins>
            <w:ins w:id="78" w:author="YONG" w:date="2023-11-03T10:56:08Z">
              <w:r>
                <w:rPr>
                  <w:rFonts w:hint="eastAsia" w:eastAsia="Yu Mincho"/>
                  <w:lang w:val="en-US" w:eastAsia="zh-CN"/>
                </w:rPr>
                <w:t xml:space="preserve">ding </w:t>
              </w:r>
            </w:ins>
            <w:ins w:id="79" w:author="YONG" w:date="2023-11-03T10:56:09Z">
              <w:r>
                <w:rPr>
                  <w:rFonts w:hint="eastAsia" w:eastAsia="Yu Mincho"/>
                  <w:lang w:val="en-US" w:eastAsia="zh-CN"/>
                </w:rPr>
                <w:t xml:space="preserve">to </w:t>
              </w:r>
            </w:ins>
            <w:ins w:id="80" w:author="YONG" w:date="2023-11-03T10:56:15Z">
              <w:r>
                <w:rPr>
                  <w:rFonts w:eastAsia="Yu Mincho"/>
                  <w:lang w:eastAsia="zh-CN"/>
                </w:rPr>
                <w:t>Table 7.3.1.2.1-</w:t>
              </w:r>
            </w:ins>
            <w:ins w:id="81" w:author="YONG" w:date="2023-11-03T10:56:17Z">
              <w:r>
                <w:rPr>
                  <w:rFonts w:hint="eastAsia" w:eastAsia="Yu Mincho"/>
                  <w:lang w:val="en-US" w:eastAsia="zh-CN"/>
                </w:rPr>
                <w:t>5</w:t>
              </w:r>
            </w:ins>
            <w:ins w:id="82" w:author="YONG" w:date="2023-11-03T10:50:37Z">
              <w:r>
                <w:rPr>
                  <w:rFonts w:hint="eastAsia" w:eastAsia="Yu Mincho"/>
                  <w:lang w:eastAsia="zh-CN"/>
                </w:rPr>
                <w:t>, if the higher layer parameter numberOfPUCCHforMsg4HARQACK-RepetitionsList is configured with only one value</w:t>
              </w:r>
            </w:ins>
            <w:ins w:id="83" w:author="YONG" w:date="2023-11-03T10:56:41Z">
              <w:r>
                <w:rPr>
                  <w:rFonts w:hint="eastAsia" w:eastAsia="Yu Mincho"/>
                  <w:lang w:val="en-US" w:eastAsia="zh-CN"/>
                </w:rPr>
                <w:t xml:space="preserve"> </w:t>
              </w:r>
            </w:ins>
            <w:ins w:id="84" w:author="YONG" w:date="2023-11-03T10:56:39Z">
              <w:r>
                <w:rPr>
                  <w:rFonts w:eastAsia="Yu Mincho"/>
                  <w:lang w:eastAsia="zh-CN"/>
                </w:rPr>
                <w:t xml:space="preserve">and the UE has indicated capability of PUCCH repetition on common PUCCH resource </w:t>
              </w:r>
            </w:ins>
            <w:ins w:id="85" w:author="YONG" w:date="2023-11-03T10:56:39Z">
              <w:r>
                <w:rPr>
                  <w:rFonts w:eastAsia="宋体"/>
                  <w:lang w:eastAsia="zh-CN"/>
                </w:rPr>
                <w:t>[8, TS38.321]</w:t>
              </w:r>
            </w:ins>
            <w:ins w:id="86" w:author="YONG" w:date="2023-11-03T10:56:39Z">
              <w:r>
                <w:rPr>
                  <w:rFonts w:eastAsia="Yu Mincho"/>
                  <w:lang w:eastAsia="zh-CN"/>
                </w:rPr>
                <w:t>;</w:t>
              </w:r>
            </w:ins>
            <w:ins w:id="87" w:author="YONG" w:date="2023-11-03T11:37:26Z">
              <w:r>
                <w:rPr>
                  <w:rFonts w:hint="eastAsia" w:eastAsia="Yu Mincho"/>
                  <w:lang w:val="en-US" w:eastAsia="zh-CN"/>
                </w:rPr>
                <w:t xml:space="preserve"> </w:t>
              </w:r>
            </w:ins>
            <w:ins w:id="88" w:author="YONG" w:date="2023-11-03T11:37:28Z">
              <w:r>
                <w:rPr>
                  <w:rFonts w:hint="eastAsia" w:eastAsia="Yu Mincho"/>
                  <w:lang w:val="en-US" w:eastAsia="zh-CN"/>
                </w:rPr>
                <w:t>1</w:t>
              </w:r>
            </w:ins>
            <w:ins w:id="89" w:author="YONG" w:date="2023-11-03T11:37:31Z">
              <w:r>
                <w:rPr>
                  <w:rFonts w:hint="eastAsia" w:eastAsia="Yu Mincho"/>
                  <w:lang w:val="en-US" w:eastAsia="zh-CN"/>
                </w:rPr>
                <w:t xml:space="preserve"> </w:t>
              </w:r>
            </w:ins>
            <w:ins w:id="90" w:author="YONG" w:date="2023-11-03T11:37:32Z">
              <w:r>
                <w:rPr>
                  <w:rFonts w:hint="eastAsia" w:eastAsia="Yu Mincho"/>
                  <w:lang w:val="en-US" w:eastAsia="zh-CN"/>
                </w:rPr>
                <w:t>bit</w:t>
              </w:r>
            </w:ins>
            <w:ins w:id="91" w:author="YONG" w:date="2023-11-03T11:37:33Z">
              <w:r>
                <w:rPr>
                  <w:rFonts w:hint="eastAsia" w:eastAsia="Yu Mincho"/>
                  <w:lang w:val="en-US" w:eastAsia="zh-CN"/>
                </w:rPr>
                <w:t xml:space="preserve"> MS</w:t>
              </w:r>
            </w:ins>
            <w:ins w:id="92" w:author="YONG" w:date="2023-11-03T11:37:34Z">
              <w:r>
                <w:rPr>
                  <w:rFonts w:hint="eastAsia" w:eastAsia="Yu Mincho"/>
                  <w:lang w:val="en-US" w:eastAsia="zh-CN"/>
                </w:rPr>
                <w:t>B is</w:t>
              </w:r>
            </w:ins>
            <w:ins w:id="93" w:author="YONG" w:date="2023-11-03T11:37:35Z">
              <w:r>
                <w:rPr>
                  <w:rFonts w:hint="eastAsia" w:eastAsia="Yu Mincho"/>
                  <w:lang w:val="en-US" w:eastAsia="zh-CN"/>
                </w:rPr>
                <w:t xml:space="preserve"> </w:t>
              </w:r>
            </w:ins>
            <w:ins w:id="94" w:author="YONG" w:date="2023-11-03T11:37:36Z">
              <w:r>
                <w:rPr>
                  <w:rFonts w:hint="eastAsia" w:eastAsia="Yu Mincho"/>
                  <w:lang w:val="en-US" w:eastAsia="zh-CN"/>
                </w:rPr>
                <w:t>re</w:t>
              </w:r>
            </w:ins>
            <w:ins w:id="95" w:author="YONG" w:date="2023-11-03T11:37:37Z">
              <w:r>
                <w:rPr>
                  <w:rFonts w:hint="eastAsia" w:eastAsia="Yu Mincho"/>
                  <w:lang w:val="en-US" w:eastAsia="zh-CN"/>
                </w:rPr>
                <w:t>serv</w:t>
              </w:r>
            </w:ins>
            <w:ins w:id="96" w:author="YONG" w:date="2023-11-03T11:37:38Z">
              <w:r>
                <w:rPr>
                  <w:rFonts w:hint="eastAsia" w:eastAsia="Yu Mincho"/>
                  <w:lang w:val="en-US" w:eastAsia="zh-CN"/>
                </w:rPr>
                <w:t>ed.</w:t>
              </w:r>
            </w:ins>
          </w:p>
          <w:p>
            <w:pPr>
              <w:ind w:left="851" w:hanging="284"/>
              <w:rPr>
                <w:rFonts w:eastAsia="Yu Mincho"/>
                <w:lang w:eastAsia="zh-CN"/>
              </w:rPr>
            </w:pPr>
            <w:r>
              <w:rPr>
                <w:rFonts w:eastAsia="Yu Mincho"/>
                <w:lang w:eastAsia="zh-CN"/>
              </w:rPr>
              <w:t>-</w:t>
            </w:r>
            <w:r>
              <w:rPr>
                <w:rFonts w:eastAsia="Yu Mincho"/>
                <w:lang w:eastAsia="zh-CN"/>
              </w:rPr>
              <w:tab/>
            </w:r>
            <w:r>
              <w:rPr>
                <w:rFonts w:eastAsia="Yu Mincho"/>
                <w:lang w:eastAsia="zh-CN"/>
              </w:rPr>
              <w:t>otherwise, reserved.</w:t>
            </w:r>
          </w:p>
          <w:p>
            <w:pPr>
              <w:widowControl w:val="0"/>
              <w:jc w:val="center"/>
              <w:rPr>
                <w:b/>
                <w:color w:val="FF0000"/>
              </w:rPr>
            </w:pPr>
            <w:r>
              <w:rPr>
                <w:b/>
                <w:color w:val="FF0000"/>
              </w:rPr>
              <w:t>&lt;Unchanged parts omitted&gt;</w:t>
            </w:r>
          </w:p>
          <w:p>
            <w:pPr>
              <w:keepNext/>
              <w:keepLines/>
              <w:spacing w:before="60"/>
              <w:jc w:val="center"/>
              <w:rPr>
                <w:ins w:id="97" w:author="Shohei Yoshioka (吉岡 翔平)" w:date="2023-10-03T19:19:00Z"/>
                <w:rFonts w:ascii="Arial" w:hAnsi="Arial" w:eastAsia="宋体"/>
                <w:b/>
                <w:lang w:eastAsia="zh-CN"/>
              </w:rPr>
            </w:pPr>
            <w:ins w:id="98" w:author="Shohei Yoshioka (吉岡 翔平)" w:date="2023-10-03T19:19:00Z">
              <w:r>
                <w:rPr>
                  <w:rFonts w:ascii="Arial" w:hAnsi="Arial" w:eastAsia="宋体"/>
                  <w:b/>
                </w:rPr>
                <w:t xml:space="preserve">Table </w:t>
              </w:r>
            </w:ins>
            <w:ins w:id="99" w:author="Shohei Yoshioka (吉岡 翔平)" w:date="2023-10-03T19:19:00Z">
              <w:r>
                <w:rPr>
                  <w:rFonts w:hint="eastAsia" w:ascii="Arial" w:hAnsi="Arial" w:eastAsia="宋体"/>
                  <w:b/>
                  <w:lang w:eastAsia="zh-CN"/>
                </w:rPr>
                <w:t>7.3.1.2.1</w:t>
              </w:r>
            </w:ins>
            <w:ins w:id="100" w:author="Shohei Yoshioka (吉岡 翔平)" w:date="2023-10-03T19:19:00Z">
              <w:r>
                <w:rPr>
                  <w:rFonts w:ascii="Arial" w:hAnsi="Arial" w:eastAsia="宋体"/>
                  <w:b/>
                </w:rPr>
                <w:t>-</w:t>
              </w:r>
            </w:ins>
            <w:ins w:id="101" w:author="Shohei Yoshioka (吉岡 翔平)" w:date="2023-10-11T08:37:00Z">
              <w:r>
                <w:rPr>
                  <w:rFonts w:ascii="Arial" w:hAnsi="Arial" w:eastAsia="宋体"/>
                  <w:b/>
                  <w:lang w:eastAsia="zh-CN"/>
                </w:rPr>
                <w:t>4</w:t>
              </w:r>
            </w:ins>
            <w:ins w:id="102" w:author="Shohei Yoshioka (吉岡 翔平)" w:date="2023-10-03T19:19:00Z">
              <w:r>
                <w:rPr>
                  <w:rFonts w:hint="eastAsia" w:ascii="Arial" w:hAnsi="Arial" w:eastAsia="宋体"/>
                  <w:b/>
                  <w:lang w:eastAsia="zh-CN"/>
                </w:rPr>
                <w:t xml:space="preserve">: </w:t>
              </w:r>
            </w:ins>
            <w:ins w:id="103" w:author="Shohei Yoshioka (吉岡 翔平)" w:date="2023-10-03T19:19:00Z">
              <w:r>
                <w:rPr>
                  <w:rFonts w:ascii="Arial" w:hAnsi="Arial" w:eastAsia="宋体"/>
                  <w:b/>
                  <w:bCs/>
                  <w:lang w:val="en-US" w:eastAsia="zh-CN"/>
                </w:rPr>
                <w:t xml:space="preserve">Number of repetitions </w:t>
              </w:r>
            </w:ins>
            <w:r>
              <w:rPr>
                <w:rFonts w:ascii="Arial" w:hAnsi="Arial" w:eastAsia="宋体"/>
                <w:b/>
                <w:bCs/>
                <w:lang w:val="en-US" w:eastAsia="zh-CN"/>
              </w:rPr>
              <w:fldChar w:fldCharType="begin"/>
            </w:r>
            <w:r>
              <w:rPr>
                <w:rFonts w:ascii="Arial" w:hAnsi="Arial" w:eastAsia="宋体"/>
                <w:b/>
                <w:bCs/>
                <w:lang w:val="en-US" w:eastAsia="zh-CN"/>
              </w:rPr>
              <w:instrText xml:space="preserve"> QUOTE </w:instrText>
            </w:r>
            <w:r>
              <w:rPr>
                <w:position w:val="-6"/>
              </w:rPr>
              <w:pict>
                <v:shape id="_x0000_i1027" o:spt="75" type="#_x0000_t75" style="height:13.8pt;width:30.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70&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675&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5CA&quot;/&gt;&lt;wsp:rsid wsp:val=&quot;000D449A&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0C3&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13D&quot;/&gt;&lt;wsp:rsid wsp:val=&quot;001423DC&quot;/&gt;&lt;wsp:rsid wsp:val=&quot;00144DFB&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705&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9548F&quot;/&gt;&lt;wsp:rsid wsp:val=&quot;001A09C1&quot;/&gt;&lt;wsp:rsid wsp:val=&quot;001A235A&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4B95&quot;/&gt;&lt;wsp:rsid wsp:val=&quot;001D52A5&quot;/&gt;&lt;wsp:rsid wsp:val=&quot;001D69CD&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DFA&quot;/&gt;&lt;wsp:rsid wsp:val=&quot;001F6567&quot;/&gt;&lt;wsp:rsid wsp:val=&quot;002014B3&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175&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35C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25FE&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641A&quot;/&gt;&lt;wsp:rsid wsp:val=&quot;00307F29&quot;/&gt;&lt;wsp:rsid wsp:val=&quot;0032089E&quot;/&gt;&lt;wsp:rsid wsp:val=&quot;0032301D&quot;/&gt;&lt;wsp:rsid wsp:val=&quot;003230FF&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35DDC&quot;/&gt;&lt;wsp:rsid wsp:val=&quot;00343017&quot;/&gt;&lt;wsp:rsid wsp:val=&quot;003439DF&quot;/&gt;&lt;wsp:rsid wsp:val=&quot;00343A55&quot;/&gt;&lt;wsp:rsid wsp:val=&quot;003445A3&quot;/&gt;&lt;wsp:rsid wsp:val=&quot;003454DE&quot;/&gt;&lt;wsp:rsid wsp:val=&quot;00345EEA&quot;/&gt;&lt;wsp:rsid wsp:val=&quot;003521DB&quot;/&gt;&lt;wsp:rsid wsp:val=&quot;00353117&quot;/&gt;&lt;wsp:rsid wsp:val=&quot;00353986&quot;/&gt;&lt;wsp:rsid wsp:val=&quot;003544C1&quot;/&gt;&lt;wsp:rsid wsp:val=&quot;00360760&quot;/&gt;&lt;wsp:rsid wsp:val=&quot;0036084B&quot;/&gt;&lt;wsp:rsid wsp:val=&quot;00364947&quot;/&gt;&lt;wsp:rsid wsp:val=&quot;003653F4&quot;/&gt;&lt;wsp:rsid wsp:val=&quot;00365442&quot;/&gt;&lt;wsp:rsid wsp:val=&quot;003657F6&quot;/&gt;&lt;wsp:rsid wsp:val=&quot;0037188E&quot;/&gt;&lt;wsp:rsid wsp:val=&quot;00371B1E&quot;/&gt;&lt;wsp:rsid wsp:val=&quot;0037212B&quot;/&gt;&lt;wsp:rsid wsp:val=&quot;00373044&quot;/&gt;&lt;wsp:rsid wsp:val=&quot;003734D3&quot;/&gt;&lt;wsp:rsid wsp:val=&quot;00377D25&quot;/&gt;&lt;wsp:rsid wsp:val=&quot;00382427&quot;/&gt;&lt;wsp:rsid wsp:val=&quot;00382901&quot;/&gt;&lt;wsp:rsid wsp:val=&quot;0038451A&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5CF6&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EF&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2B1&quot;/&gt;&lt;wsp:rsid wsp:val=&quot;0044253E&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72B6&quot;/&gt;&lt;wsp:rsid wsp:val=&quot;004806E7&quot;/&gt;&lt;wsp:rsid wsp:val=&quot;004810D4&quot;/&gt;&lt;wsp:rsid wsp:val=&quot;004815A8&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67E4&quot;/&gt;&lt;wsp:rsid wsp:val=&quot;004F01FD&quot;/&gt;&lt;wsp:rsid wsp:val=&quot;004F31A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1D4&quot;/&gt;&lt;wsp:rsid wsp:val=&quot;00521FA7&quot;/&gt;&lt;wsp:rsid wsp:val=&quot;00524E72&quot;/&gt;&lt;wsp:rsid wsp:val=&quot;0052778A&quot;/&gt;&lt;wsp:rsid wsp:val=&quot;005338E8&quot;/&gt;&lt;wsp:rsid wsp:val=&quot;00535C1C&quot;/&gt;&lt;wsp:rsid wsp:val=&quot;00541C7B&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1E04&quot;/&gt;&lt;wsp:rsid wsp:val=&quot;005A75B7&quot;/&gt;&lt;wsp:rsid wsp:val=&quot;005B18C2&quot;/&gt;&lt;wsp:rsid wsp:val=&quot;005B25BC&quot;/&gt;&lt;wsp:rsid wsp:val=&quot;005B2683&quot;/&gt;&lt;wsp:rsid wsp:val=&quot;005B6D21&quot;/&gt;&lt;wsp:rsid wsp:val=&quot;005B6DAE&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39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69A&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006&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965F2&quot;/&gt;&lt;wsp:rsid wsp:val=&quot;00697229&quot;/&gt;&lt;wsp:rsid wsp:val=&quot;006A0886&quot;/&gt;&lt;wsp:rsid wsp:val=&quot;006A0C62&quot;/&gt;&lt;wsp:rsid wsp:val=&quot;006A1B41&quot;/&gt;&lt;wsp:rsid wsp:val=&quot;006A3605&quot;/&gt;&lt;wsp:rsid wsp:val=&quot;006A65B1&quot;/&gt;&lt;wsp:rsid wsp:val=&quot;006A7CA7&quot;/&gt;&lt;wsp:rsid wsp:val=&quot;006B1293&quot;/&gt;&lt;wsp:rsid wsp:val=&quot;006B21B1&quot;/&gt;&lt;wsp:rsid wsp:val=&quot;006B2A42&quot;/&gt;&lt;wsp:rsid wsp:val=&quot;006B2FA0&quot;/&gt;&lt;wsp:rsid wsp:val=&quot;006B3BB5&quot;/&gt;&lt;wsp:rsid wsp:val=&quot;006B3BB6&quot;/&gt;&lt;wsp:rsid wsp:val=&quot;006B67AA&quot;/&gt;&lt;wsp:rsid wsp:val=&quot;006C34A4&quot;/&gt;&lt;wsp:rsid wsp:val=&quot;006C38B1&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15BC2&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77BB5&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933&quot;/&gt;&lt;wsp:rsid wsp:val=&quot;00821F2C&quot;/&gt;&lt;wsp:rsid wsp:val=&quot;00822758&quot;/&gt;&lt;wsp:rsid wsp:val=&quot;00826C23&quot;/&gt;&lt;wsp:rsid wsp:val=&quot;00827B33&quot;/&gt;&lt;wsp:rsid wsp:val=&quot;00832C0D&quot;/&gt;&lt;wsp:rsid wsp:val=&quot;00832EF8&quot;/&gt;&lt;wsp:rsid wsp:val=&quot;00844938&quot;/&gt;&lt;wsp:rsid wsp:val=&quot;00844D8D&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1C&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0319&quot;/&gt;&lt;wsp:rsid wsp:val=&quot;008B21C6&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5A9&quot;/&gt;&lt;wsp:rsid wsp:val=&quot;009657DE&quot;/&gt;&lt;wsp:rsid wsp:val=&quot;009671D0&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3174&quot;/&gt;&lt;wsp:rsid wsp:val=&quot;00994F9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9AD&quot;/&gt;&lt;wsp:rsid wsp:val=&quot;009A6F45&quot;/&gt;&lt;wsp:rsid wsp:val=&quot;009A7267&quot;/&gt;&lt;wsp:rsid wsp:val=&quot;009B1D77&quot;/&gt;&lt;wsp:rsid wsp:val=&quot;009B1F2D&quot;/&gt;&lt;wsp:rsid wsp:val=&quot;009B64D0&quot;/&gt;&lt;wsp:rsid wsp:val=&quot;009B6F62&quot;/&gt;&lt;wsp:rsid wsp:val=&quot;009B7C3E&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9F722E&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853C3&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1EF2&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1E31&quot;/&gt;&lt;wsp:rsid wsp:val=&quot;00B1252A&quot;/&gt;&lt;wsp:rsid wsp:val=&quot;00B12A7F&quot;/&gt;&lt;wsp:rsid wsp:val=&quot;00B13627&quot;/&gt;&lt;wsp:rsid wsp:val=&quot;00B1640A&quot;/&gt;&lt;wsp:rsid wsp:val=&quot;00B16BA5&quot;/&gt;&lt;wsp:rsid wsp:val=&quot;00B16E0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66A7&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5BC7&quot;/&gt;&lt;wsp:rsid wsp:val=&quot;00B75DE1&quot;/&gt;&lt;wsp:rsid wsp:val=&quot;00B80F17&quot;/&gt;&lt;wsp:rsid wsp:val=&quot;00B85630&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97D&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1ACB&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0C4&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2E4&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519C&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E6607&quot;/&gt;&lt;wsp:rsid wsp:val=&quot;00DF0111&quot;/&gt;&lt;wsp:rsid wsp:val=&quot;00DF5416&quot;/&gt;&lt;wsp:rsid wsp:val=&quot;00DF5D32&quot;/&gt;&lt;wsp:rsid wsp:val=&quot;00DF6E53&quot;/&gt;&lt;wsp:rsid wsp:val=&quot;00DF7295&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1714&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B6137&quot;/&gt;&lt;wsp:rsid wsp:val=&quot;00EC7B40&quot;/&gt;&lt;wsp:rsid wsp:val=&quot;00ED034C&quot;/&gt;&lt;wsp:rsid wsp:val=&quot;00ED2E01&quot;/&gt;&lt;wsp:rsid wsp:val=&quot;00ED4A4A&quot;/&gt;&lt;wsp:rsid wsp:val=&quot;00ED55AE&quot;/&gt;&lt;wsp:rsid wsp:val=&quot;00ED5636&quot;/&gt;&lt;wsp:rsid wsp:val=&quot;00ED6F25&quot;/&gt;&lt;wsp:rsid wsp:val=&quot;00EE1DB6&quot;/&gt;&lt;wsp:rsid wsp:val=&quot;00EE4A9A&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E0B&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449A&quot; wsp:rsidP=&quot;000D449A&quot;&gt;&lt;m:oMathPara&gt;&lt;m:oMath&gt;&lt;m:sSubSup&gt;&lt;m:sSubSupPr&gt;&lt;m:ctrlPr&gt;&lt;aml:annotation aml:id=&quot;0&quot; w:type=&quot;Word.Insertion&quot; aml:author=&quot;Shohei Yoshioka (吉岡 翔平)&quot; aml:createdate=&quot;2023-10-03T19:19:00Z&quot;&gt;&lt;aml:content&gt;&lt;w:rPr&gt;&lt;w:rFonts w:ascii=&quot;Cambria Math&quot; w:fareast=&quot;SimSun&quot; w:h-ansi=&quot;Cambria Math&quot;/&gt;&lt;wx:font wx:val=&quot;Cambria Math&quot;/&gt;&lt;w:b/&gt;&lt;w:b-cs/&gt;&lt;w:i/&gt;&lt;w:i-cs/&gt;&lt;w:lang w:val=&quot;EN-US&quot; w:fareast=&quot;ZH-CN&quot;/&gt;&lt;/w:rPr&gt;&lt;/aml:content&gt;&lt;/aml:annotation&gt;&lt;/m:ctrlPr&gt;&lt;/m:sSubSupPr&gt;&lt;m:e&gt;&lt;m:r&gt;&lt;aml:annotation aml:id=&quot;1&quot; w:type=&quot;Word.Insertion&quot; aml:author=&quot;Shohei Yoshioka (吉岡 翔平)&quot; aml:createdate=&quot;2023-10-03T19:19:00Z&quot;&gt;&lt;aml:content&gt;&lt;m:rPr&gt;&lt;m:sty m:val=&quot;bi&quot;/&gt;&lt;/m:rPr&gt;&lt;w:rPr&gt;&lt;w:rFonts w:ascii=&quot;Cambria Math&quot; w:fareast=&quot;SimSun&quot; w:h-ansi=&quot;Cambria Math&quot;/&gt;&lt;wx:font wx:val=&quot;Cambria Math&quot;/&gt;&lt;w:b/&gt;&lt;w:i/&gt;&lt;w:lang w:val=&quot;EN-US&quot; w:fareast=&quot;ZH-CN&quot;/&gt;&lt;/w:rPr&gt;&lt;m:t&gt;N&lt;/m:t&gt;&lt;/aml:content&gt;&lt;/aml:annotation&gt;&lt;/m:r&gt;&lt;/m:e&gt;&lt;m:sub&gt;&lt;m:r&gt;&lt;aml:annotation aml:id=&quot;2&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PUCCH&lt;/m:t&gt;&lt;/aml:content&gt;&lt;/aml:annotation&gt;&lt;/m:r&gt;&lt;/m:sub&gt;&lt;m:sup&gt;&lt;m:r&gt;&lt;aml:annotation aml:id=&quot;3&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repea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Arial" w:hAnsi="Arial" w:eastAsia="宋体"/>
                <w:b/>
                <w:bCs/>
                <w:lang w:val="en-US" w:eastAsia="zh-CN"/>
              </w:rPr>
              <w:instrText xml:space="preserve"> </w:instrText>
            </w:r>
            <w:r>
              <w:rPr>
                <w:rFonts w:ascii="Arial" w:hAnsi="Arial" w:eastAsia="宋体"/>
                <w:b/>
                <w:bCs/>
                <w:lang w:val="en-US" w:eastAsia="zh-CN"/>
              </w:rPr>
              <w:fldChar w:fldCharType="separate"/>
            </w:r>
            <w:r>
              <w:rPr>
                <w:position w:val="-6"/>
              </w:rPr>
              <w:pict>
                <v:shape id="_x0000_i1028" o:spt="75" type="#_x0000_t75" style="height:13.8pt;width:30.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70&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675&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5CA&quot;/&gt;&lt;wsp:rsid wsp:val=&quot;000D449A&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0C3&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13D&quot;/&gt;&lt;wsp:rsid wsp:val=&quot;001423DC&quot;/&gt;&lt;wsp:rsid wsp:val=&quot;00144DFB&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705&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9548F&quot;/&gt;&lt;wsp:rsid wsp:val=&quot;001A09C1&quot;/&gt;&lt;wsp:rsid wsp:val=&quot;001A235A&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4B95&quot;/&gt;&lt;wsp:rsid wsp:val=&quot;001D52A5&quot;/&gt;&lt;wsp:rsid wsp:val=&quot;001D69CD&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DFA&quot;/&gt;&lt;wsp:rsid wsp:val=&quot;001F6567&quot;/&gt;&lt;wsp:rsid wsp:val=&quot;002014B3&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175&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35C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25FE&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641A&quot;/&gt;&lt;wsp:rsid wsp:val=&quot;00307F29&quot;/&gt;&lt;wsp:rsid wsp:val=&quot;0032089E&quot;/&gt;&lt;wsp:rsid wsp:val=&quot;0032301D&quot;/&gt;&lt;wsp:rsid wsp:val=&quot;003230FF&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35DDC&quot;/&gt;&lt;wsp:rsid wsp:val=&quot;00343017&quot;/&gt;&lt;wsp:rsid wsp:val=&quot;003439DF&quot;/&gt;&lt;wsp:rsid wsp:val=&quot;00343A55&quot;/&gt;&lt;wsp:rsid wsp:val=&quot;003445A3&quot;/&gt;&lt;wsp:rsid wsp:val=&quot;003454DE&quot;/&gt;&lt;wsp:rsid wsp:val=&quot;00345EEA&quot;/&gt;&lt;wsp:rsid wsp:val=&quot;003521DB&quot;/&gt;&lt;wsp:rsid wsp:val=&quot;00353117&quot;/&gt;&lt;wsp:rsid wsp:val=&quot;00353986&quot;/&gt;&lt;wsp:rsid wsp:val=&quot;003544C1&quot;/&gt;&lt;wsp:rsid wsp:val=&quot;00360760&quot;/&gt;&lt;wsp:rsid wsp:val=&quot;0036084B&quot;/&gt;&lt;wsp:rsid wsp:val=&quot;00364947&quot;/&gt;&lt;wsp:rsid wsp:val=&quot;003653F4&quot;/&gt;&lt;wsp:rsid wsp:val=&quot;00365442&quot;/&gt;&lt;wsp:rsid wsp:val=&quot;003657F6&quot;/&gt;&lt;wsp:rsid wsp:val=&quot;0037188E&quot;/&gt;&lt;wsp:rsid wsp:val=&quot;00371B1E&quot;/&gt;&lt;wsp:rsid wsp:val=&quot;0037212B&quot;/&gt;&lt;wsp:rsid wsp:val=&quot;00373044&quot;/&gt;&lt;wsp:rsid wsp:val=&quot;003734D3&quot;/&gt;&lt;wsp:rsid wsp:val=&quot;00377D25&quot;/&gt;&lt;wsp:rsid wsp:val=&quot;00382427&quot;/&gt;&lt;wsp:rsid wsp:val=&quot;00382901&quot;/&gt;&lt;wsp:rsid wsp:val=&quot;0038451A&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5CF6&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EF&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2B1&quot;/&gt;&lt;wsp:rsid wsp:val=&quot;0044253E&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72B6&quot;/&gt;&lt;wsp:rsid wsp:val=&quot;004806E7&quot;/&gt;&lt;wsp:rsid wsp:val=&quot;004810D4&quot;/&gt;&lt;wsp:rsid wsp:val=&quot;004815A8&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67E4&quot;/&gt;&lt;wsp:rsid wsp:val=&quot;004F01FD&quot;/&gt;&lt;wsp:rsid wsp:val=&quot;004F31A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1D4&quot;/&gt;&lt;wsp:rsid wsp:val=&quot;00521FA7&quot;/&gt;&lt;wsp:rsid wsp:val=&quot;00524E72&quot;/&gt;&lt;wsp:rsid wsp:val=&quot;0052778A&quot;/&gt;&lt;wsp:rsid wsp:val=&quot;005338E8&quot;/&gt;&lt;wsp:rsid wsp:val=&quot;00535C1C&quot;/&gt;&lt;wsp:rsid wsp:val=&quot;00541C7B&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1E04&quot;/&gt;&lt;wsp:rsid wsp:val=&quot;005A75B7&quot;/&gt;&lt;wsp:rsid wsp:val=&quot;005B18C2&quot;/&gt;&lt;wsp:rsid wsp:val=&quot;005B25BC&quot;/&gt;&lt;wsp:rsid wsp:val=&quot;005B2683&quot;/&gt;&lt;wsp:rsid wsp:val=&quot;005B6D21&quot;/&gt;&lt;wsp:rsid wsp:val=&quot;005B6DAE&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39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69A&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006&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965F2&quot;/&gt;&lt;wsp:rsid wsp:val=&quot;00697229&quot;/&gt;&lt;wsp:rsid wsp:val=&quot;006A0886&quot;/&gt;&lt;wsp:rsid wsp:val=&quot;006A0C62&quot;/&gt;&lt;wsp:rsid wsp:val=&quot;006A1B41&quot;/&gt;&lt;wsp:rsid wsp:val=&quot;006A3605&quot;/&gt;&lt;wsp:rsid wsp:val=&quot;006A65B1&quot;/&gt;&lt;wsp:rsid wsp:val=&quot;006A7CA7&quot;/&gt;&lt;wsp:rsid wsp:val=&quot;006B1293&quot;/&gt;&lt;wsp:rsid wsp:val=&quot;006B21B1&quot;/&gt;&lt;wsp:rsid wsp:val=&quot;006B2A42&quot;/&gt;&lt;wsp:rsid wsp:val=&quot;006B2FA0&quot;/&gt;&lt;wsp:rsid wsp:val=&quot;006B3BB5&quot;/&gt;&lt;wsp:rsid wsp:val=&quot;006B3BB6&quot;/&gt;&lt;wsp:rsid wsp:val=&quot;006B67AA&quot;/&gt;&lt;wsp:rsid wsp:val=&quot;006C34A4&quot;/&gt;&lt;wsp:rsid wsp:val=&quot;006C38B1&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15BC2&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77BB5&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933&quot;/&gt;&lt;wsp:rsid wsp:val=&quot;00821F2C&quot;/&gt;&lt;wsp:rsid wsp:val=&quot;00822758&quot;/&gt;&lt;wsp:rsid wsp:val=&quot;00826C23&quot;/&gt;&lt;wsp:rsid wsp:val=&quot;00827B33&quot;/&gt;&lt;wsp:rsid wsp:val=&quot;00832C0D&quot;/&gt;&lt;wsp:rsid wsp:val=&quot;00832EF8&quot;/&gt;&lt;wsp:rsid wsp:val=&quot;00844938&quot;/&gt;&lt;wsp:rsid wsp:val=&quot;00844D8D&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1C&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0319&quot;/&gt;&lt;wsp:rsid wsp:val=&quot;008B21C6&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5A9&quot;/&gt;&lt;wsp:rsid wsp:val=&quot;009657DE&quot;/&gt;&lt;wsp:rsid wsp:val=&quot;009671D0&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3174&quot;/&gt;&lt;wsp:rsid wsp:val=&quot;00994F9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9AD&quot;/&gt;&lt;wsp:rsid wsp:val=&quot;009A6F45&quot;/&gt;&lt;wsp:rsid wsp:val=&quot;009A7267&quot;/&gt;&lt;wsp:rsid wsp:val=&quot;009B1D77&quot;/&gt;&lt;wsp:rsid wsp:val=&quot;009B1F2D&quot;/&gt;&lt;wsp:rsid wsp:val=&quot;009B64D0&quot;/&gt;&lt;wsp:rsid wsp:val=&quot;009B6F62&quot;/&gt;&lt;wsp:rsid wsp:val=&quot;009B7C3E&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9F722E&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853C3&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1EF2&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1E31&quot;/&gt;&lt;wsp:rsid wsp:val=&quot;00B1252A&quot;/&gt;&lt;wsp:rsid wsp:val=&quot;00B12A7F&quot;/&gt;&lt;wsp:rsid wsp:val=&quot;00B13627&quot;/&gt;&lt;wsp:rsid wsp:val=&quot;00B1640A&quot;/&gt;&lt;wsp:rsid wsp:val=&quot;00B16BA5&quot;/&gt;&lt;wsp:rsid wsp:val=&quot;00B16E0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66A7&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5BC7&quot;/&gt;&lt;wsp:rsid wsp:val=&quot;00B75DE1&quot;/&gt;&lt;wsp:rsid wsp:val=&quot;00B80F17&quot;/&gt;&lt;wsp:rsid wsp:val=&quot;00B85630&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97D&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1ACB&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0C4&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2E4&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519C&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E6607&quot;/&gt;&lt;wsp:rsid wsp:val=&quot;00DF0111&quot;/&gt;&lt;wsp:rsid wsp:val=&quot;00DF5416&quot;/&gt;&lt;wsp:rsid wsp:val=&quot;00DF5D32&quot;/&gt;&lt;wsp:rsid wsp:val=&quot;00DF6E53&quot;/&gt;&lt;wsp:rsid wsp:val=&quot;00DF7295&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1714&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B6137&quot;/&gt;&lt;wsp:rsid wsp:val=&quot;00EC7B40&quot;/&gt;&lt;wsp:rsid wsp:val=&quot;00ED034C&quot;/&gt;&lt;wsp:rsid wsp:val=&quot;00ED2E01&quot;/&gt;&lt;wsp:rsid wsp:val=&quot;00ED4A4A&quot;/&gt;&lt;wsp:rsid wsp:val=&quot;00ED55AE&quot;/&gt;&lt;wsp:rsid wsp:val=&quot;00ED5636&quot;/&gt;&lt;wsp:rsid wsp:val=&quot;00ED6F25&quot;/&gt;&lt;wsp:rsid wsp:val=&quot;00EE1DB6&quot;/&gt;&lt;wsp:rsid wsp:val=&quot;00EE4A9A&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E0B&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449A&quot; wsp:rsidP=&quot;000D449A&quot;&gt;&lt;m:oMathPara&gt;&lt;m:oMath&gt;&lt;m:sSubSup&gt;&lt;m:sSubSupPr&gt;&lt;m:ctrlPr&gt;&lt;aml:annotation aml:id=&quot;0&quot; w:type=&quot;Word.Insertion&quot; aml:author=&quot;Shohei Yoshioka (吉岡 翔平)&quot; aml:createdate=&quot;2023-10-03T19:19:00Z&quot;&gt;&lt;aml:content&gt;&lt;w:rPr&gt;&lt;w:rFonts w:ascii=&quot;Cambria Math&quot; w:fareast=&quot;SimSun&quot; w:h-ansi=&quot;Cambria Math&quot;/&gt;&lt;wx:font wx:val=&quot;Cambria Math&quot;/&gt;&lt;w:b/&gt;&lt;w:b-cs/&gt;&lt;w:i/&gt;&lt;w:i-cs/&gt;&lt;w:lang w:val=&quot;EN-US&quot; w:fareast=&quot;ZH-CN&quot;/&gt;&lt;/w:rPr&gt;&lt;/aml:content&gt;&lt;/aml:annotation&gt;&lt;/m:ctrlPr&gt;&lt;/m:sSubSupPr&gt;&lt;m:e&gt;&lt;m:r&gt;&lt;aml:annotation aml:id=&quot;1&quot; w:type=&quot;Word.Insertion&quot; aml:author=&quot;Shohei Yoshioka (吉岡 翔平)&quot; aml:createdate=&quot;2023-10-03T19:19:00Z&quot;&gt;&lt;aml:content&gt;&lt;m:rPr&gt;&lt;m:sty m:val=&quot;bi&quot;/&gt;&lt;/m:rPr&gt;&lt;w:rPr&gt;&lt;w:rFonts w:ascii=&quot;Cambria Math&quot; w:fareast=&quot;SimSun&quot; w:h-ansi=&quot;Cambria Math&quot;/&gt;&lt;wx:font wx:val=&quot;Cambria Math&quot;/&gt;&lt;w:b/&gt;&lt;w:i/&gt;&lt;w:lang w:val=&quot;EN-US&quot; w:fareast=&quot;ZH-CN&quot;/&gt;&lt;/w:rPr&gt;&lt;m:t&gt;N&lt;/m:t&gt;&lt;/aml:content&gt;&lt;/aml:annotation&gt;&lt;/m:r&gt;&lt;/m:e&gt;&lt;m:sub&gt;&lt;m:r&gt;&lt;aml:annotation aml:id=&quot;2&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PUCCH&lt;/m:t&gt;&lt;/aml:content&gt;&lt;/aml:annotation&gt;&lt;/m:r&gt;&lt;/m:sub&gt;&lt;m:sup&gt;&lt;m:r&gt;&lt;aml:annotation aml:id=&quot;3&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repea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Arial" w:hAnsi="Arial" w:eastAsia="宋体"/>
                <w:b/>
                <w:bCs/>
                <w:lang w:val="en-US" w:eastAsia="zh-CN"/>
              </w:rPr>
              <w:fldChar w:fldCharType="end"/>
            </w:r>
            <w:ins w:id="104" w:author="Shohei Yoshioka (吉岡 翔平)" w:date="2023-10-03T19:19:00Z">
              <w:r>
                <w:rPr>
                  <w:rFonts w:ascii="Arial" w:hAnsi="Arial" w:eastAsia="宋体"/>
                  <w:b/>
                  <w:bCs/>
                  <w:lang w:val="en-US" w:eastAsia="zh-CN"/>
                </w:rPr>
                <w:t xml:space="preserve"> as a function of 2 bits of Downlink assignment index field</w:t>
              </w:r>
            </w:ins>
          </w:p>
          <w:tbl>
            <w:tblPr>
              <w:tblStyle w:val="21"/>
              <w:tblW w:w="79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5" w:author="Shohei Yoshioka (吉岡 翔平)" w:date="2023-10-03T19:19:00Z"/>
              </w:trPr>
              <w:tc>
                <w:tcPr>
                  <w:tcW w:w="1129" w:type="dxa"/>
                  <w:shd w:val="clear" w:color="auto" w:fill="D9D9D9"/>
                  <w:noWrap w:val="0"/>
                  <w:vAlign w:val="center"/>
                </w:tcPr>
                <w:p>
                  <w:pPr>
                    <w:keepNext/>
                    <w:keepLines/>
                    <w:jc w:val="center"/>
                    <w:rPr>
                      <w:ins w:id="106" w:author="Shohei Yoshioka (吉岡 翔平)" w:date="2023-10-03T19:19:00Z"/>
                      <w:rFonts w:ascii="Arial" w:hAnsi="Arial" w:eastAsia="宋体"/>
                      <w:b/>
                      <w:sz w:val="18"/>
                      <w:lang w:eastAsia="zh-CN"/>
                    </w:rPr>
                  </w:pPr>
                  <w:ins w:id="107" w:author="Shohei Yoshioka (吉岡 翔平)" w:date="2023-10-03T19:19:00Z">
                    <w:r>
                      <w:rPr>
                        <w:rFonts w:ascii="Arial" w:hAnsi="Arial" w:eastAsia="宋体"/>
                        <w:b/>
                        <w:sz w:val="18"/>
                        <w:lang w:eastAsia="zh-CN"/>
                      </w:rPr>
                      <w:t>Bit field</w:t>
                    </w:r>
                  </w:ins>
                </w:p>
              </w:tc>
              <w:tc>
                <w:tcPr>
                  <w:tcW w:w="6800" w:type="dxa"/>
                  <w:shd w:val="clear" w:color="auto" w:fill="D9D9D9"/>
                  <w:noWrap w:val="0"/>
                  <w:vAlign w:val="center"/>
                </w:tcPr>
                <w:p>
                  <w:pPr>
                    <w:keepNext/>
                    <w:keepLines/>
                    <w:jc w:val="center"/>
                    <w:rPr>
                      <w:ins w:id="108" w:author="Shohei Yoshioka (吉岡 翔平)" w:date="2023-10-03T19:19:00Z"/>
                      <w:rFonts w:ascii="Arial" w:hAnsi="Arial" w:eastAsia="宋体"/>
                      <w:b/>
                      <w:sz w:val="18"/>
                      <w:lang w:eastAsia="zh-CN"/>
                    </w:rPr>
                  </w:pPr>
                  <m:oMathPara>
                    <m:oMath>
                      <m:sSubSup>
                        <m:sSubSupPr>
                          <m:ctrlPr>
                            <w:ins w:id="109" w:author="Shohei Yoshioka (吉岡 翔平)" w:date="2023-10-03T19:19:00Z">
                              <w:rPr>
                                <w:rFonts w:ascii="Cambria Math" w:hAnsi="Cambria Math" w:eastAsia="宋体"/>
                                <w:b/>
                                <w:i/>
                                <w:iCs/>
                                <w:sz w:val="18"/>
                                <w:lang w:val="en-US" w:eastAsia="zh-CN"/>
                              </w:rPr>
                            </w:ins>
                          </m:ctrlPr>
                        </m:sSubSupPr>
                        <m:e>
                          <w:ins w:id="110" w:author="Shohei Yoshioka (吉岡 翔平)" w:date="2023-10-03T19:19:00Z">
                            <m:r>
                              <m:rPr>
                                <m:sty m:val="bi"/>
                              </m:rPr>
                              <w:rPr>
                                <w:rFonts w:ascii="Cambria Math" w:hAnsi="Cambria Math" w:eastAsia="宋体"/>
                                <w:sz w:val="18"/>
                                <w:lang w:val="en-US" w:eastAsia="zh-CN"/>
                              </w:rPr>
                              <m:t>N</m:t>
                            </m:r>
                          </w:ins>
                          <m:ctrlPr>
                            <w:ins w:id="111" w:author="Shohei Yoshioka (吉岡 翔平)" w:date="2023-10-03T19:19:00Z">
                              <w:rPr>
                                <w:rFonts w:ascii="Cambria Math" w:hAnsi="Cambria Math" w:eastAsia="宋体"/>
                                <w:b/>
                                <w:i/>
                                <w:iCs/>
                                <w:sz w:val="18"/>
                                <w:lang w:val="en-US" w:eastAsia="zh-CN"/>
                              </w:rPr>
                            </w:ins>
                          </m:ctrlPr>
                        </m:e>
                        <m:sub>
                          <w:ins w:id="112" w:author="Shohei Yoshioka (吉岡 翔平)" w:date="2023-10-03T19:19:00Z">
                            <m:r>
                              <m:rPr>
                                <m:sty m:val="b"/>
                              </m:rPr>
                              <w:rPr>
                                <w:rFonts w:ascii="Cambria Math" w:hAnsi="Cambria Math" w:eastAsia="宋体"/>
                                <w:sz w:val="18"/>
                                <w:lang w:val="en-US" w:eastAsia="zh-CN"/>
                              </w:rPr>
                              <m:t>PUCCH</m:t>
                            </m:r>
                          </w:ins>
                          <m:ctrlPr>
                            <w:ins w:id="113" w:author="Shohei Yoshioka (吉岡 翔平)" w:date="2023-10-03T19:19:00Z">
                              <w:rPr>
                                <w:rFonts w:ascii="Cambria Math" w:hAnsi="Cambria Math" w:eastAsia="宋体"/>
                                <w:b/>
                                <w:i/>
                                <w:iCs/>
                                <w:sz w:val="18"/>
                                <w:lang w:val="en-US" w:eastAsia="zh-CN"/>
                              </w:rPr>
                            </w:ins>
                          </m:ctrlPr>
                        </m:sub>
                        <m:sup>
                          <w:ins w:id="114" w:author="Shohei Yoshioka (吉岡 翔平)" w:date="2023-10-03T19:19:00Z">
                            <m:r>
                              <m:rPr>
                                <m:sty m:val="b"/>
                              </m:rPr>
                              <w:rPr>
                                <w:rFonts w:ascii="Cambria Math" w:hAnsi="Cambria Math" w:eastAsia="宋体"/>
                                <w:sz w:val="18"/>
                                <w:lang w:val="en-US" w:eastAsia="zh-CN"/>
                              </w:rPr>
                              <m:t>repeat</m:t>
                            </m:r>
                          </w:ins>
                          <m:ctrlPr>
                            <w:ins w:id="115" w:author="Shohei Yoshioka (吉岡 翔平)" w:date="2023-10-03T19:19:00Z">
                              <w:rPr>
                                <w:rFonts w:ascii="Cambria Math" w:hAnsi="Cambria Math" w:eastAsia="宋体"/>
                                <w:b/>
                                <w:i/>
                                <w:iCs/>
                                <w:sz w:val="18"/>
                                <w:lang w:val="en-US" w:eastAsia="zh-CN"/>
                              </w:rPr>
                            </w:ins>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 w:author="Shohei Yoshioka (吉岡 翔平)" w:date="2023-10-03T19:19:00Z"/>
              </w:trPr>
              <w:tc>
                <w:tcPr>
                  <w:tcW w:w="1129" w:type="dxa"/>
                  <w:shd w:val="clear" w:color="auto" w:fill="D9D9D9"/>
                  <w:noWrap w:val="0"/>
                  <w:vAlign w:val="top"/>
                </w:tcPr>
                <w:p>
                  <w:pPr>
                    <w:keepNext/>
                    <w:keepLines/>
                    <w:jc w:val="center"/>
                    <w:rPr>
                      <w:ins w:id="117" w:author="Shohei Yoshioka (吉岡 翔平)" w:date="2023-10-03T19:19:00Z"/>
                      <w:rFonts w:ascii="Arial" w:hAnsi="Arial" w:eastAsia="Yu Mincho"/>
                      <w:sz w:val="18"/>
                      <w:lang w:eastAsia="zh-CN"/>
                    </w:rPr>
                  </w:pPr>
                  <w:ins w:id="118" w:author="Shohei Yoshioka (吉岡 翔平)" w:date="2023-10-03T19:19:00Z">
                    <w:r>
                      <w:rPr>
                        <w:rFonts w:hint="eastAsia" w:ascii="Arial" w:hAnsi="Arial" w:eastAsia="Yu Mincho"/>
                        <w:sz w:val="18"/>
                        <w:lang w:eastAsia="zh-CN"/>
                      </w:rPr>
                      <w:t>0</w:t>
                    </w:r>
                  </w:ins>
                  <w:ins w:id="119" w:author="Shohei Yoshioka (吉岡 翔平)" w:date="2023-10-03T19:19:00Z">
                    <w:r>
                      <w:rPr>
                        <w:rFonts w:ascii="Arial" w:hAnsi="Arial" w:eastAsia="Yu Mincho"/>
                        <w:sz w:val="18"/>
                        <w:lang w:eastAsia="zh-CN"/>
                      </w:rPr>
                      <w:t>0</w:t>
                    </w:r>
                  </w:ins>
                </w:p>
              </w:tc>
              <w:tc>
                <w:tcPr>
                  <w:tcW w:w="6800" w:type="dxa"/>
                  <w:shd w:val="clear" w:color="auto" w:fill="auto"/>
                  <w:noWrap w:val="0"/>
                  <w:vAlign w:val="top"/>
                </w:tcPr>
                <w:p>
                  <w:pPr>
                    <w:keepNext/>
                    <w:keepLines/>
                    <w:jc w:val="center"/>
                    <w:rPr>
                      <w:ins w:id="120" w:author="Shohei Yoshioka (吉岡 翔平)" w:date="2023-10-03T19:19:00Z"/>
                      <w:rFonts w:ascii="等线 Light" w:hAnsi="等线 Light" w:eastAsia="Yu Mincho" w:cs="等线 Light"/>
                      <w:sz w:val="18"/>
                      <w:lang w:eastAsia="zh-CN"/>
                    </w:rPr>
                  </w:pPr>
                  <w:ins w:id="121" w:author="Shohei Yoshioka (吉岡 翔平)" w:date="2023-10-03T19:19:00Z">
                    <w:r>
                      <w:rPr>
                        <w:rFonts w:ascii="等线 Light" w:hAnsi="等线 Light" w:eastAsia="宋体" w:cs="等线 Light"/>
                        <w:sz w:val="18"/>
                        <w:szCs w:val="18"/>
                        <w:lang w:val="en-US" w:eastAsia="zh-CN"/>
                      </w:rPr>
                      <w:t xml:space="preserve">First value of </w:t>
                    </w:r>
                  </w:ins>
                  <w:ins w:id="122" w:author="Shohei Yoshioka (吉岡 翔平)" w:date="2023-10-03T19:19:00Z">
                    <w:r>
                      <w:rPr>
                        <w:rFonts w:ascii="等线 Light" w:hAnsi="等线 Light" w:eastAsia="宋体" w:cs="等线 Light"/>
                        <w:i/>
                        <w:iCs/>
                        <w:sz w:val="18"/>
                        <w:szCs w:val="18"/>
                        <w:lang w:val="en-US" w:eastAsia="zh-CN"/>
                      </w:rPr>
                      <w:t>numberOfPUCCHforMsg4HARQACK-RepetitionsList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 w:author="Shohei Yoshioka (吉岡 翔平)" w:date="2023-10-03T19:19:00Z"/>
              </w:trPr>
              <w:tc>
                <w:tcPr>
                  <w:tcW w:w="1129" w:type="dxa"/>
                  <w:shd w:val="clear" w:color="auto" w:fill="D9D9D9"/>
                  <w:noWrap w:val="0"/>
                  <w:vAlign w:val="top"/>
                </w:tcPr>
                <w:p>
                  <w:pPr>
                    <w:keepNext/>
                    <w:keepLines/>
                    <w:jc w:val="center"/>
                    <w:rPr>
                      <w:ins w:id="124" w:author="Shohei Yoshioka (吉岡 翔平)" w:date="2023-10-03T19:19:00Z"/>
                      <w:rFonts w:ascii="Arial" w:hAnsi="Arial" w:eastAsia="Yu Mincho"/>
                      <w:sz w:val="18"/>
                      <w:lang w:eastAsia="zh-CN"/>
                    </w:rPr>
                  </w:pPr>
                  <w:ins w:id="125" w:author="Shohei Yoshioka (吉岡 翔平)" w:date="2023-10-03T19:19:00Z">
                    <w:r>
                      <w:rPr>
                        <w:rFonts w:ascii="Arial" w:hAnsi="Arial" w:eastAsia="Yu Mincho"/>
                        <w:sz w:val="18"/>
                        <w:lang w:eastAsia="zh-CN"/>
                      </w:rPr>
                      <w:t>0</w:t>
                    </w:r>
                  </w:ins>
                  <w:ins w:id="126" w:author="Shohei Yoshioka (吉岡 翔平)" w:date="2023-10-03T19:19:00Z">
                    <w:r>
                      <w:rPr>
                        <w:rFonts w:hint="eastAsia" w:ascii="Arial" w:hAnsi="Arial" w:eastAsia="Yu Mincho"/>
                        <w:sz w:val="18"/>
                        <w:lang w:eastAsia="zh-CN"/>
                      </w:rPr>
                      <w:t>1</w:t>
                    </w:r>
                  </w:ins>
                </w:p>
              </w:tc>
              <w:tc>
                <w:tcPr>
                  <w:tcW w:w="6800" w:type="dxa"/>
                  <w:shd w:val="clear" w:color="auto" w:fill="auto"/>
                  <w:noWrap w:val="0"/>
                  <w:vAlign w:val="top"/>
                </w:tcPr>
                <w:p>
                  <w:pPr>
                    <w:keepNext/>
                    <w:keepLines/>
                    <w:jc w:val="center"/>
                    <w:rPr>
                      <w:ins w:id="127" w:author="Shohei Yoshioka (吉岡 翔平)" w:date="2023-10-03T19:19:00Z"/>
                      <w:rFonts w:ascii="Arial" w:hAnsi="Arial" w:eastAsia="Yu Mincho"/>
                      <w:sz w:val="18"/>
                      <w:lang w:eastAsia="zh-CN"/>
                    </w:rPr>
                  </w:pPr>
                  <w:ins w:id="128" w:author="Shohei Yoshioka (吉岡 翔平)" w:date="2023-10-03T19:19:00Z">
                    <w:r>
                      <w:rPr>
                        <w:rFonts w:ascii="等线 Light" w:hAnsi="等线 Light" w:eastAsia="宋体" w:cs="等线 Light"/>
                        <w:sz w:val="18"/>
                        <w:szCs w:val="18"/>
                        <w:lang w:val="en-US" w:eastAsia="zh-CN"/>
                      </w:rPr>
                      <w:t xml:space="preserve">Second value of </w:t>
                    </w:r>
                  </w:ins>
                  <w:ins w:id="129" w:author="Shohei Yoshioka (吉岡 翔平)" w:date="2023-10-03T19:19:00Z">
                    <w:r>
                      <w:rPr>
                        <w:rFonts w:ascii="等线 Light" w:hAnsi="等线 Light" w:eastAsia="宋体" w:cs="等线 Light"/>
                        <w:i/>
                        <w:iCs/>
                        <w:sz w:val="18"/>
                        <w:szCs w:val="18"/>
                        <w:lang w:val="en-US" w:eastAsia="zh-CN"/>
                      </w:rPr>
                      <w:t>numberOfPUCCHforMsg4HARQACK-RepetitionsList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 w:author="Shohei Yoshioka (吉岡 翔平)" w:date="2023-10-03T19:19:00Z"/>
              </w:trPr>
              <w:tc>
                <w:tcPr>
                  <w:tcW w:w="1129" w:type="dxa"/>
                  <w:shd w:val="clear" w:color="auto" w:fill="D9D9D9"/>
                  <w:noWrap w:val="0"/>
                  <w:vAlign w:val="top"/>
                </w:tcPr>
                <w:p>
                  <w:pPr>
                    <w:keepNext/>
                    <w:keepLines/>
                    <w:jc w:val="center"/>
                    <w:rPr>
                      <w:ins w:id="131" w:author="Shohei Yoshioka (吉岡 翔平)" w:date="2023-10-03T19:19:00Z"/>
                      <w:rFonts w:ascii="Arial" w:hAnsi="Arial" w:eastAsia="Yu Mincho"/>
                      <w:sz w:val="18"/>
                    </w:rPr>
                  </w:pPr>
                  <w:ins w:id="132" w:author="Shohei Yoshioka (吉岡 翔平)" w:date="2023-10-03T19:19:00Z">
                    <w:r>
                      <w:rPr>
                        <w:rFonts w:hint="eastAsia" w:ascii="Arial" w:hAnsi="Arial" w:eastAsia="Yu Mincho"/>
                        <w:sz w:val="18"/>
                      </w:rPr>
                      <w:t>1</w:t>
                    </w:r>
                  </w:ins>
                  <w:ins w:id="133" w:author="Shohei Yoshioka (吉岡 翔平)" w:date="2023-10-03T19:19:00Z">
                    <w:r>
                      <w:rPr>
                        <w:rFonts w:ascii="Arial" w:hAnsi="Arial" w:eastAsia="Yu Mincho"/>
                        <w:sz w:val="18"/>
                      </w:rPr>
                      <w:t>0</w:t>
                    </w:r>
                  </w:ins>
                </w:p>
              </w:tc>
              <w:tc>
                <w:tcPr>
                  <w:tcW w:w="6800" w:type="dxa"/>
                  <w:shd w:val="clear" w:color="auto" w:fill="auto"/>
                  <w:noWrap w:val="0"/>
                  <w:vAlign w:val="top"/>
                </w:tcPr>
                <w:p>
                  <w:pPr>
                    <w:keepNext/>
                    <w:keepLines/>
                    <w:jc w:val="center"/>
                    <w:rPr>
                      <w:ins w:id="134" w:author="Shohei Yoshioka (吉岡 翔平)" w:date="2023-10-03T19:19:00Z"/>
                      <w:rFonts w:ascii="Arial" w:hAnsi="Arial" w:eastAsia="Yu Mincho"/>
                      <w:sz w:val="18"/>
                      <w:lang w:eastAsia="zh-CN"/>
                    </w:rPr>
                  </w:pPr>
                  <w:ins w:id="135" w:author="Shohei Yoshioka (吉岡 翔平)" w:date="2023-10-03T19:19:00Z">
                    <w:r>
                      <w:rPr>
                        <w:rFonts w:ascii="等线 Light" w:hAnsi="等线 Light" w:eastAsia="宋体" w:cs="等线 Light"/>
                        <w:sz w:val="18"/>
                        <w:szCs w:val="18"/>
                        <w:lang w:val="en-US" w:eastAsia="zh-CN"/>
                      </w:rPr>
                      <w:t xml:space="preserve">Third value of </w:t>
                    </w:r>
                  </w:ins>
                  <w:ins w:id="136" w:author="Shohei Yoshioka (吉岡 翔平)" w:date="2023-10-03T19:19:00Z">
                    <w:r>
                      <w:rPr>
                        <w:rFonts w:ascii="等线 Light" w:hAnsi="等线 Light" w:eastAsia="宋体" w:cs="等线 Light"/>
                        <w:i/>
                        <w:iCs/>
                        <w:sz w:val="18"/>
                        <w:szCs w:val="18"/>
                        <w:lang w:val="en-US" w:eastAsia="zh-CN"/>
                      </w:rPr>
                      <w:t xml:space="preserve">numberOfPUCCHforMsg4HARQACK-RepetitionsList </w:t>
                    </w:r>
                  </w:ins>
                  <w:ins w:id="137" w:author="Shohei Yoshioka (吉岡 翔平)" w:date="2023-10-03T19:19:00Z">
                    <w:r>
                      <w:rPr>
                        <w:rFonts w:ascii="等线 Light" w:hAnsi="等线 Light" w:eastAsia="宋体" w:cs="等线 Light"/>
                        <w:sz w:val="18"/>
                        <w:szCs w:val="18"/>
                        <w:lang w:val="en-US" w:eastAsia="zh-CN"/>
                      </w:rPr>
                      <w:t>(if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 w:author="Shohei Yoshioka (吉岡 翔平)" w:date="2023-10-03T19:19:00Z"/>
              </w:trPr>
              <w:tc>
                <w:tcPr>
                  <w:tcW w:w="1129" w:type="dxa"/>
                  <w:shd w:val="clear" w:color="auto" w:fill="D9D9D9"/>
                  <w:noWrap w:val="0"/>
                  <w:vAlign w:val="top"/>
                </w:tcPr>
                <w:p>
                  <w:pPr>
                    <w:keepNext/>
                    <w:keepLines/>
                    <w:jc w:val="center"/>
                    <w:rPr>
                      <w:ins w:id="139" w:author="Shohei Yoshioka (吉岡 翔平)" w:date="2023-10-03T19:19:00Z"/>
                      <w:rFonts w:ascii="Arial" w:hAnsi="Arial" w:eastAsia="Yu Mincho"/>
                      <w:sz w:val="18"/>
                    </w:rPr>
                  </w:pPr>
                  <w:ins w:id="140" w:author="Shohei Yoshioka (吉岡 翔平)" w:date="2023-10-03T19:19:00Z">
                    <w:r>
                      <w:rPr>
                        <w:rFonts w:hint="eastAsia" w:ascii="Arial" w:hAnsi="Arial" w:eastAsia="Yu Mincho"/>
                        <w:sz w:val="18"/>
                      </w:rPr>
                      <w:t>1</w:t>
                    </w:r>
                  </w:ins>
                  <w:ins w:id="141" w:author="Shohei Yoshioka (吉岡 翔平)" w:date="2023-10-03T19:19:00Z">
                    <w:r>
                      <w:rPr>
                        <w:rFonts w:ascii="Arial" w:hAnsi="Arial" w:eastAsia="Yu Mincho"/>
                        <w:sz w:val="18"/>
                      </w:rPr>
                      <w:t>1</w:t>
                    </w:r>
                  </w:ins>
                </w:p>
              </w:tc>
              <w:tc>
                <w:tcPr>
                  <w:tcW w:w="6800" w:type="dxa"/>
                  <w:shd w:val="clear" w:color="auto" w:fill="auto"/>
                  <w:noWrap w:val="0"/>
                  <w:vAlign w:val="top"/>
                </w:tcPr>
                <w:p>
                  <w:pPr>
                    <w:keepNext/>
                    <w:keepLines/>
                    <w:jc w:val="center"/>
                    <w:rPr>
                      <w:ins w:id="142" w:author="Shohei Yoshioka (吉岡 翔平)" w:date="2023-10-03T19:19:00Z"/>
                      <w:rFonts w:ascii="等线 Light" w:hAnsi="等线 Light" w:eastAsia="宋体" w:cs="等线 Light"/>
                      <w:sz w:val="18"/>
                      <w:szCs w:val="18"/>
                      <w:lang w:val="en-US" w:eastAsia="zh-CN"/>
                    </w:rPr>
                  </w:pPr>
                  <w:ins w:id="143" w:author="Shohei Yoshioka (吉岡 翔平)" w:date="2023-10-03T19:19:00Z">
                    <w:r>
                      <w:rPr>
                        <w:rFonts w:ascii="等线 Light" w:hAnsi="等线 Light" w:eastAsia="宋体" w:cs="等线 Light"/>
                        <w:sz w:val="18"/>
                        <w:szCs w:val="18"/>
                        <w:lang w:val="en-US" w:eastAsia="zh-CN"/>
                      </w:rPr>
                      <w:t xml:space="preserve">Fourth value of </w:t>
                    </w:r>
                  </w:ins>
                  <w:ins w:id="144" w:author="Shohei Yoshioka (吉岡 翔平)" w:date="2023-10-03T19:19:00Z">
                    <w:r>
                      <w:rPr>
                        <w:rFonts w:ascii="等线 Light" w:hAnsi="等线 Light" w:eastAsia="宋体" w:cs="等线 Light"/>
                        <w:i/>
                        <w:iCs/>
                        <w:sz w:val="18"/>
                        <w:szCs w:val="18"/>
                        <w:lang w:val="en-US" w:eastAsia="zh-CN"/>
                      </w:rPr>
                      <w:t xml:space="preserve">numberOfPUCCHforMsg4HARQACK-RepetitionsList </w:t>
                    </w:r>
                  </w:ins>
                  <w:ins w:id="145" w:author="Shohei Yoshioka (吉岡 翔平)" w:date="2023-10-03T19:19:00Z">
                    <w:r>
                      <w:rPr>
                        <w:rFonts w:ascii="等线 Light" w:hAnsi="等线 Light" w:eastAsia="宋体" w:cs="等线 Light"/>
                        <w:sz w:val="18"/>
                        <w:szCs w:val="18"/>
                        <w:lang w:val="en-US" w:eastAsia="zh-CN"/>
                      </w:rPr>
                      <w:t>(if provided)</w:t>
                    </w:r>
                  </w:ins>
                </w:p>
              </w:tc>
            </w:tr>
          </w:tbl>
          <w:p>
            <w:pPr>
              <w:widowControl w:val="0"/>
              <w:jc w:val="center"/>
              <w:rPr>
                <w:ins w:id="146" w:author="YONG" w:date="2023-11-03T10:51:49Z"/>
                <w:b/>
                <w:color w:val="FF0000"/>
              </w:rPr>
            </w:pPr>
            <w:r>
              <w:rPr>
                <w:b/>
                <w:color w:val="FF0000"/>
              </w:rPr>
              <w:t>&lt;Unchanged parts omitted&gt;</w:t>
            </w:r>
          </w:p>
          <w:p>
            <w:pPr>
              <w:widowControl w:val="0"/>
              <w:jc w:val="center"/>
              <w:rPr>
                <w:ins w:id="147" w:author="YONG" w:date="2023-11-03T10:51:45Z"/>
                <w:b/>
                <w:color w:val="FF0000"/>
              </w:rPr>
            </w:pPr>
          </w:p>
          <w:p>
            <w:pPr>
              <w:keepNext/>
              <w:keepLines/>
              <w:spacing w:before="60"/>
              <w:jc w:val="center"/>
              <w:rPr>
                <w:ins w:id="148" w:author="YONG" w:date="2023-11-03T10:51:46Z"/>
                <w:rFonts w:ascii="Arial" w:hAnsi="Arial" w:eastAsia="宋体"/>
                <w:b/>
                <w:lang w:eastAsia="zh-CN"/>
              </w:rPr>
            </w:pPr>
            <w:ins w:id="149" w:author="YONG" w:date="2023-11-03T10:51:46Z">
              <w:r>
                <w:rPr>
                  <w:rFonts w:ascii="Arial" w:hAnsi="Arial" w:eastAsia="宋体"/>
                  <w:b/>
                </w:rPr>
                <w:t xml:space="preserve">Table </w:t>
              </w:r>
            </w:ins>
            <w:ins w:id="150" w:author="YONG" w:date="2023-11-03T10:51:46Z">
              <w:r>
                <w:rPr>
                  <w:rFonts w:hint="eastAsia" w:ascii="Arial" w:hAnsi="Arial" w:eastAsia="宋体"/>
                  <w:b/>
                  <w:lang w:eastAsia="zh-CN"/>
                </w:rPr>
                <w:t>7.3.1.2.1</w:t>
              </w:r>
            </w:ins>
            <w:ins w:id="151" w:author="YONG" w:date="2023-11-03T10:51:46Z">
              <w:r>
                <w:rPr>
                  <w:rFonts w:ascii="Arial" w:hAnsi="Arial" w:eastAsia="宋体"/>
                  <w:b/>
                </w:rPr>
                <w:t>-</w:t>
              </w:r>
            </w:ins>
            <w:ins w:id="152" w:author="YONG" w:date="2023-11-03T10:51:55Z">
              <w:r>
                <w:rPr>
                  <w:rFonts w:hint="eastAsia" w:ascii="Arial" w:hAnsi="Arial" w:eastAsia="宋体"/>
                  <w:b/>
                  <w:lang w:val="en-US" w:eastAsia="zh-CN"/>
                </w:rPr>
                <w:t>5</w:t>
              </w:r>
            </w:ins>
            <w:ins w:id="153" w:author="YONG" w:date="2023-11-03T10:51:46Z">
              <w:r>
                <w:rPr>
                  <w:rFonts w:hint="eastAsia" w:ascii="Arial" w:hAnsi="Arial" w:eastAsia="宋体"/>
                  <w:b/>
                  <w:lang w:eastAsia="zh-CN"/>
                </w:rPr>
                <w:t xml:space="preserve">: </w:t>
              </w:r>
            </w:ins>
            <w:ins w:id="154" w:author="YONG" w:date="2023-11-03T10:51:46Z">
              <w:r>
                <w:rPr>
                  <w:rFonts w:ascii="Arial" w:hAnsi="Arial" w:eastAsia="宋体"/>
                  <w:b/>
                  <w:bCs/>
                  <w:lang w:val="en-US" w:eastAsia="zh-CN"/>
                </w:rPr>
                <w:t xml:space="preserve">Number of repetitions </w:t>
              </w:r>
            </w:ins>
            <w:ins w:id="155" w:author="YONG" w:date="2023-11-03T10:51:46Z">
              <w:r>
                <w:rPr>
                  <w:rFonts w:ascii="Arial" w:hAnsi="Arial" w:eastAsia="宋体"/>
                  <w:b/>
                  <w:bCs/>
                  <w:lang w:val="en-US" w:eastAsia="zh-CN"/>
                </w:rPr>
                <w:fldChar w:fldCharType="begin"/>
              </w:r>
            </w:ins>
            <w:ins w:id="156" w:author="YONG" w:date="2023-11-03T10:51:46Z">
              <w:r>
                <w:rPr>
                  <w:rFonts w:ascii="Arial" w:hAnsi="Arial" w:eastAsia="宋体"/>
                  <w:b/>
                  <w:bCs/>
                  <w:lang w:val="en-US" w:eastAsia="zh-CN"/>
                </w:rPr>
                <w:instrText xml:space="preserve"> QUOTE </w:instrText>
              </w:r>
            </w:ins>
            <w:ins w:id="157" w:author="YONG" w:date="2023-11-03T10:51:46Z">
              <w:r>
                <w:rPr>
                  <w:position w:val="-6"/>
                </w:rPr>
                <w:pict>
                  <v:shape id="_x0000_i1029" o:spt="75" type="#_x0000_t75" style="height:13.8pt;width:30.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70&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675&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5CA&quot;/&gt;&lt;wsp:rsid wsp:val=&quot;000D449A&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0C3&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13D&quot;/&gt;&lt;wsp:rsid wsp:val=&quot;001423DC&quot;/&gt;&lt;wsp:rsid wsp:val=&quot;00144DFB&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705&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9548F&quot;/&gt;&lt;wsp:rsid wsp:val=&quot;001A09C1&quot;/&gt;&lt;wsp:rsid wsp:val=&quot;001A235A&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4B95&quot;/&gt;&lt;wsp:rsid wsp:val=&quot;001D52A5&quot;/&gt;&lt;wsp:rsid wsp:val=&quot;001D69CD&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DFA&quot;/&gt;&lt;wsp:rsid wsp:val=&quot;001F6567&quot;/&gt;&lt;wsp:rsid wsp:val=&quot;002014B3&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175&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35C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25FE&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641A&quot;/&gt;&lt;wsp:rsid wsp:val=&quot;00307F29&quot;/&gt;&lt;wsp:rsid wsp:val=&quot;0032089E&quot;/&gt;&lt;wsp:rsid wsp:val=&quot;0032301D&quot;/&gt;&lt;wsp:rsid wsp:val=&quot;003230FF&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35DDC&quot;/&gt;&lt;wsp:rsid wsp:val=&quot;00343017&quot;/&gt;&lt;wsp:rsid wsp:val=&quot;003439DF&quot;/&gt;&lt;wsp:rsid wsp:val=&quot;00343A55&quot;/&gt;&lt;wsp:rsid wsp:val=&quot;003445A3&quot;/&gt;&lt;wsp:rsid wsp:val=&quot;003454DE&quot;/&gt;&lt;wsp:rsid wsp:val=&quot;00345EEA&quot;/&gt;&lt;wsp:rsid wsp:val=&quot;003521DB&quot;/&gt;&lt;wsp:rsid wsp:val=&quot;00353117&quot;/&gt;&lt;wsp:rsid wsp:val=&quot;00353986&quot;/&gt;&lt;wsp:rsid wsp:val=&quot;003544C1&quot;/&gt;&lt;wsp:rsid wsp:val=&quot;00360760&quot;/&gt;&lt;wsp:rsid wsp:val=&quot;0036084B&quot;/&gt;&lt;wsp:rsid wsp:val=&quot;00364947&quot;/&gt;&lt;wsp:rsid wsp:val=&quot;003653F4&quot;/&gt;&lt;wsp:rsid wsp:val=&quot;00365442&quot;/&gt;&lt;wsp:rsid wsp:val=&quot;003657F6&quot;/&gt;&lt;wsp:rsid wsp:val=&quot;0037188E&quot;/&gt;&lt;wsp:rsid wsp:val=&quot;00371B1E&quot;/&gt;&lt;wsp:rsid wsp:val=&quot;0037212B&quot;/&gt;&lt;wsp:rsid wsp:val=&quot;00373044&quot;/&gt;&lt;wsp:rsid wsp:val=&quot;003734D3&quot;/&gt;&lt;wsp:rsid wsp:val=&quot;00377D25&quot;/&gt;&lt;wsp:rsid wsp:val=&quot;00382427&quot;/&gt;&lt;wsp:rsid wsp:val=&quot;00382901&quot;/&gt;&lt;wsp:rsid wsp:val=&quot;0038451A&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5CF6&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EF&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2B1&quot;/&gt;&lt;wsp:rsid wsp:val=&quot;0044253E&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72B6&quot;/&gt;&lt;wsp:rsid wsp:val=&quot;004806E7&quot;/&gt;&lt;wsp:rsid wsp:val=&quot;004810D4&quot;/&gt;&lt;wsp:rsid wsp:val=&quot;004815A8&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67E4&quot;/&gt;&lt;wsp:rsid wsp:val=&quot;004F01FD&quot;/&gt;&lt;wsp:rsid wsp:val=&quot;004F31A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1D4&quot;/&gt;&lt;wsp:rsid wsp:val=&quot;00521FA7&quot;/&gt;&lt;wsp:rsid wsp:val=&quot;00524E72&quot;/&gt;&lt;wsp:rsid wsp:val=&quot;0052778A&quot;/&gt;&lt;wsp:rsid wsp:val=&quot;005338E8&quot;/&gt;&lt;wsp:rsid wsp:val=&quot;00535C1C&quot;/&gt;&lt;wsp:rsid wsp:val=&quot;00541C7B&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1E04&quot;/&gt;&lt;wsp:rsid wsp:val=&quot;005A75B7&quot;/&gt;&lt;wsp:rsid wsp:val=&quot;005B18C2&quot;/&gt;&lt;wsp:rsid wsp:val=&quot;005B25BC&quot;/&gt;&lt;wsp:rsid wsp:val=&quot;005B2683&quot;/&gt;&lt;wsp:rsid wsp:val=&quot;005B6D21&quot;/&gt;&lt;wsp:rsid wsp:val=&quot;005B6DAE&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39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69A&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006&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965F2&quot;/&gt;&lt;wsp:rsid wsp:val=&quot;00697229&quot;/&gt;&lt;wsp:rsid wsp:val=&quot;006A0886&quot;/&gt;&lt;wsp:rsid wsp:val=&quot;006A0C62&quot;/&gt;&lt;wsp:rsid wsp:val=&quot;006A1B41&quot;/&gt;&lt;wsp:rsid wsp:val=&quot;006A3605&quot;/&gt;&lt;wsp:rsid wsp:val=&quot;006A65B1&quot;/&gt;&lt;wsp:rsid wsp:val=&quot;006A7CA7&quot;/&gt;&lt;wsp:rsid wsp:val=&quot;006B1293&quot;/&gt;&lt;wsp:rsid wsp:val=&quot;006B21B1&quot;/&gt;&lt;wsp:rsid wsp:val=&quot;006B2A42&quot;/&gt;&lt;wsp:rsid wsp:val=&quot;006B2FA0&quot;/&gt;&lt;wsp:rsid wsp:val=&quot;006B3BB5&quot;/&gt;&lt;wsp:rsid wsp:val=&quot;006B3BB6&quot;/&gt;&lt;wsp:rsid wsp:val=&quot;006B67AA&quot;/&gt;&lt;wsp:rsid wsp:val=&quot;006C34A4&quot;/&gt;&lt;wsp:rsid wsp:val=&quot;006C38B1&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15BC2&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77BB5&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933&quot;/&gt;&lt;wsp:rsid wsp:val=&quot;00821F2C&quot;/&gt;&lt;wsp:rsid wsp:val=&quot;00822758&quot;/&gt;&lt;wsp:rsid wsp:val=&quot;00826C23&quot;/&gt;&lt;wsp:rsid wsp:val=&quot;00827B33&quot;/&gt;&lt;wsp:rsid wsp:val=&quot;00832C0D&quot;/&gt;&lt;wsp:rsid wsp:val=&quot;00832EF8&quot;/&gt;&lt;wsp:rsid wsp:val=&quot;00844938&quot;/&gt;&lt;wsp:rsid wsp:val=&quot;00844D8D&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1C&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0319&quot;/&gt;&lt;wsp:rsid wsp:val=&quot;008B21C6&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5A9&quot;/&gt;&lt;wsp:rsid wsp:val=&quot;009657DE&quot;/&gt;&lt;wsp:rsid wsp:val=&quot;009671D0&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3174&quot;/&gt;&lt;wsp:rsid wsp:val=&quot;00994F9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9AD&quot;/&gt;&lt;wsp:rsid wsp:val=&quot;009A6F45&quot;/&gt;&lt;wsp:rsid wsp:val=&quot;009A7267&quot;/&gt;&lt;wsp:rsid wsp:val=&quot;009B1D77&quot;/&gt;&lt;wsp:rsid wsp:val=&quot;009B1F2D&quot;/&gt;&lt;wsp:rsid wsp:val=&quot;009B64D0&quot;/&gt;&lt;wsp:rsid wsp:val=&quot;009B6F62&quot;/&gt;&lt;wsp:rsid wsp:val=&quot;009B7C3E&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9F722E&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853C3&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1EF2&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1E31&quot;/&gt;&lt;wsp:rsid wsp:val=&quot;00B1252A&quot;/&gt;&lt;wsp:rsid wsp:val=&quot;00B12A7F&quot;/&gt;&lt;wsp:rsid wsp:val=&quot;00B13627&quot;/&gt;&lt;wsp:rsid wsp:val=&quot;00B1640A&quot;/&gt;&lt;wsp:rsid wsp:val=&quot;00B16BA5&quot;/&gt;&lt;wsp:rsid wsp:val=&quot;00B16E0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66A7&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5BC7&quot;/&gt;&lt;wsp:rsid wsp:val=&quot;00B75DE1&quot;/&gt;&lt;wsp:rsid wsp:val=&quot;00B80F17&quot;/&gt;&lt;wsp:rsid wsp:val=&quot;00B85630&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97D&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1ACB&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0C4&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2E4&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519C&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E6607&quot;/&gt;&lt;wsp:rsid wsp:val=&quot;00DF0111&quot;/&gt;&lt;wsp:rsid wsp:val=&quot;00DF5416&quot;/&gt;&lt;wsp:rsid wsp:val=&quot;00DF5D32&quot;/&gt;&lt;wsp:rsid wsp:val=&quot;00DF6E53&quot;/&gt;&lt;wsp:rsid wsp:val=&quot;00DF7295&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1714&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B6137&quot;/&gt;&lt;wsp:rsid wsp:val=&quot;00EC7B40&quot;/&gt;&lt;wsp:rsid wsp:val=&quot;00ED034C&quot;/&gt;&lt;wsp:rsid wsp:val=&quot;00ED2E01&quot;/&gt;&lt;wsp:rsid wsp:val=&quot;00ED4A4A&quot;/&gt;&lt;wsp:rsid wsp:val=&quot;00ED55AE&quot;/&gt;&lt;wsp:rsid wsp:val=&quot;00ED5636&quot;/&gt;&lt;wsp:rsid wsp:val=&quot;00ED6F25&quot;/&gt;&lt;wsp:rsid wsp:val=&quot;00EE1DB6&quot;/&gt;&lt;wsp:rsid wsp:val=&quot;00EE4A9A&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E0B&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449A&quot; wsp:rsidP=&quot;000D449A&quot;&gt;&lt;m:oMathPara&gt;&lt;m:oMath&gt;&lt;m:sSubSup&gt;&lt;m:sSubSupPr&gt;&lt;m:ctrlPr&gt;&lt;aml:annotation aml:id=&quot;0&quot; w:type=&quot;Word.Insertion&quot; aml:author=&quot;Shohei Yoshioka (吉岡 翔平)&quot; aml:createdate=&quot;2023-10-03T19:19:00Z&quot;&gt;&lt;aml:content&gt;&lt;w:rPr&gt;&lt;w:rFonts w:ascii=&quot;Cambria Math&quot; w:fareast=&quot;SimSun&quot; w:h-ansi=&quot;Cambria Math&quot;/&gt;&lt;wx:font wx:val=&quot;Cambria Math&quot;/&gt;&lt;w:b/&gt;&lt;w:b-cs/&gt;&lt;w:i/&gt;&lt;w:i-cs/&gt;&lt;w:lang w:val=&quot;EN-US&quot; w:fareast=&quot;ZH-CN&quot;/&gt;&lt;/w:rPr&gt;&lt;/aml:content&gt;&lt;/aml:annotation&gt;&lt;/m:ctrlPr&gt;&lt;/m:sSubSupPr&gt;&lt;m:e&gt;&lt;m:r&gt;&lt;aml:annotation aml:id=&quot;1&quot; w:type=&quot;Word.Insertion&quot; aml:author=&quot;Shohei Yoshioka (吉岡 翔平)&quot; aml:createdate=&quot;2023-10-03T19:19:00Z&quot;&gt;&lt;aml:content&gt;&lt;m:rPr&gt;&lt;m:sty m:val=&quot;bi&quot;/&gt;&lt;/m:rPr&gt;&lt;w:rPr&gt;&lt;w:rFonts w:ascii=&quot;Cambria Math&quot; w:fareast=&quot;SimSun&quot; w:h-ansi=&quot;Cambria Math&quot;/&gt;&lt;wx:font wx:val=&quot;Cambria Math&quot;/&gt;&lt;w:b/&gt;&lt;w:i/&gt;&lt;w:lang w:val=&quot;EN-US&quot; w:fareast=&quot;ZH-CN&quot;/&gt;&lt;/w:rPr&gt;&lt;m:t&gt;N&lt;/m:t&gt;&lt;/aml:content&gt;&lt;/aml:annotation&gt;&lt;/m:r&gt;&lt;/m:e&gt;&lt;m:sub&gt;&lt;m:r&gt;&lt;aml:annotation aml:id=&quot;2&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PUCCH&lt;/m:t&gt;&lt;/aml:content&gt;&lt;/aml:annotation&gt;&lt;/m:r&gt;&lt;/m:sub&gt;&lt;m:sup&gt;&lt;m:r&gt;&lt;aml:annotation aml:id=&quot;3&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repea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ins>
            <w:ins w:id="159" w:author="YONG" w:date="2023-11-03T10:51:46Z">
              <w:r>
                <w:rPr>
                  <w:rFonts w:ascii="Arial" w:hAnsi="Arial" w:eastAsia="宋体"/>
                  <w:b/>
                  <w:bCs/>
                  <w:lang w:val="en-US" w:eastAsia="zh-CN"/>
                </w:rPr>
                <w:instrText xml:space="preserve"> </w:instrText>
              </w:r>
            </w:ins>
            <w:ins w:id="160" w:author="YONG" w:date="2023-11-03T10:51:46Z">
              <w:r>
                <w:rPr>
                  <w:rFonts w:ascii="Arial" w:hAnsi="Arial" w:eastAsia="宋体"/>
                  <w:b/>
                  <w:bCs/>
                  <w:lang w:val="en-US" w:eastAsia="zh-CN"/>
                </w:rPr>
                <w:fldChar w:fldCharType="separate"/>
              </w:r>
            </w:ins>
            <w:ins w:id="161" w:author="YONG" w:date="2023-11-03T10:51:46Z">
              <w:r>
                <w:rPr>
                  <w:position w:val="-6"/>
                </w:rPr>
                <w:pict>
                  <v:shape id="_x0000_i1030" o:spt="75" type="#_x0000_t75" style="height:13.8pt;width:30.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70&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675&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5CA&quot;/&gt;&lt;wsp:rsid wsp:val=&quot;000D449A&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0C3&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13D&quot;/&gt;&lt;wsp:rsid wsp:val=&quot;001423DC&quot;/&gt;&lt;wsp:rsid wsp:val=&quot;00144DFB&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705&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9548F&quot;/&gt;&lt;wsp:rsid wsp:val=&quot;001A09C1&quot;/&gt;&lt;wsp:rsid wsp:val=&quot;001A235A&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4B95&quot;/&gt;&lt;wsp:rsid wsp:val=&quot;001D52A5&quot;/&gt;&lt;wsp:rsid wsp:val=&quot;001D69CD&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DFA&quot;/&gt;&lt;wsp:rsid wsp:val=&quot;001F6567&quot;/&gt;&lt;wsp:rsid wsp:val=&quot;002014B3&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175&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35C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25FE&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641A&quot;/&gt;&lt;wsp:rsid wsp:val=&quot;00307F29&quot;/&gt;&lt;wsp:rsid wsp:val=&quot;0032089E&quot;/&gt;&lt;wsp:rsid wsp:val=&quot;0032301D&quot;/&gt;&lt;wsp:rsid wsp:val=&quot;003230FF&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35DDC&quot;/&gt;&lt;wsp:rsid wsp:val=&quot;00343017&quot;/&gt;&lt;wsp:rsid wsp:val=&quot;003439DF&quot;/&gt;&lt;wsp:rsid wsp:val=&quot;00343A55&quot;/&gt;&lt;wsp:rsid wsp:val=&quot;003445A3&quot;/&gt;&lt;wsp:rsid wsp:val=&quot;003454DE&quot;/&gt;&lt;wsp:rsid wsp:val=&quot;00345EEA&quot;/&gt;&lt;wsp:rsid wsp:val=&quot;003521DB&quot;/&gt;&lt;wsp:rsid wsp:val=&quot;00353117&quot;/&gt;&lt;wsp:rsid wsp:val=&quot;00353986&quot;/&gt;&lt;wsp:rsid wsp:val=&quot;003544C1&quot;/&gt;&lt;wsp:rsid wsp:val=&quot;00360760&quot;/&gt;&lt;wsp:rsid wsp:val=&quot;0036084B&quot;/&gt;&lt;wsp:rsid wsp:val=&quot;00364947&quot;/&gt;&lt;wsp:rsid wsp:val=&quot;003653F4&quot;/&gt;&lt;wsp:rsid wsp:val=&quot;00365442&quot;/&gt;&lt;wsp:rsid wsp:val=&quot;003657F6&quot;/&gt;&lt;wsp:rsid wsp:val=&quot;0037188E&quot;/&gt;&lt;wsp:rsid wsp:val=&quot;00371B1E&quot;/&gt;&lt;wsp:rsid wsp:val=&quot;0037212B&quot;/&gt;&lt;wsp:rsid wsp:val=&quot;00373044&quot;/&gt;&lt;wsp:rsid wsp:val=&quot;003734D3&quot;/&gt;&lt;wsp:rsid wsp:val=&quot;00377D25&quot;/&gt;&lt;wsp:rsid wsp:val=&quot;00382427&quot;/&gt;&lt;wsp:rsid wsp:val=&quot;00382901&quot;/&gt;&lt;wsp:rsid wsp:val=&quot;0038451A&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5CF6&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EF&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2B1&quot;/&gt;&lt;wsp:rsid wsp:val=&quot;0044253E&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72B6&quot;/&gt;&lt;wsp:rsid wsp:val=&quot;004806E7&quot;/&gt;&lt;wsp:rsid wsp:val=&quot;004810D4&quot;/&gt;&lt;wsp:rsid wsp:val=&quot;004815A8&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67E4&quot;/&gt;&lt;wsp:rsid wsp:val=&quot;004F01FD&quot;/&gt;&lt;wsp:rsid wsp:val=&quot;004F31A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1D4&quot;/&gt;&lt;wsp:rsid wsp:val=&quot;00521FA7&quot;/&gt;&lt;wsp:rsid wsp:val=&quot;00524E72&quot;/&gt;&lt;wsp:rsid wsp:val=&quot;0052778A&quot;/&gt;&lt;wsp:rsid wsp:val=&quot;005338E8&quot;/&gt;&lt;wsp:rsid wsp:val=&quot;00535C1C&quot;/&gt;&lt;wsp:rsid wsp:val=&quot;00541C7B&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1E04&quot;/&gt;&lt;wsp:rsid wsp:val=&quot;005A75B7&quot;/&gt;&lt;wsp:rsid wsp:val=&quot;005B18C2&quot;/&gt;&lt;wsp:rsid wsp:val=&quot;005B25BC&quot;/&gt;&lt;wsp:rsid wsp:val=&quot;005B2683&quot;/&gt;&lt;wsp:rsid wsp:val=&quot;005B6D21&quot;/&gt;&lt;wsp:rsid wsp:val=&quot;005B6DAE&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39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69A&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006&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965F2&quot;/&gt;&lt;wsp:rsid wsp:val=&quot;00697229&quot;/&gt;&lt;wsp:rsid wsp:val=&quot;006A0886&quot;/&gt;&lt;wsp:rsid wsp:val=&quot;006A0C62&quot;/&gt;&lt;wsp:rsid wsp:val=&quot;006A1B41&quot;/&gt;&lt;wsp:rsid wsp:val=&quot;006A3605&quot;/&gt;&lt;wsp:rsid wsp:val=&quot;006A65B1&quot;/&gt;&lt;wsp:rsid wsp:val=&quot;006A7CA7&quot;/&gt;&lt;wsp:rsid wsp:val=&quot;006B1293&quot;/&gt;&lt;wsp:rsid wsp:val=&quot;006B21B1&quot;/&gt;&lt;wsp:rsid wsp:val=&quot;006B2A42&quot;/&gt;&lt;wsp:rsid wsp:val=&quot;006B2FA0&quot;/&gt;&lt;wsp:rsid wsp:val=&quot;006B3BB5&quot;/&gt;&lt;wsp:rsid wsp:val=&quot;006B3BB6&quot;/&gt;&lt;wsp:rsid wsp:val=&quot;006B67AA&quot;/&gt;&lt;wsp:rsid wsp:val=&quot;006C34A4&quot;/&gt;&lt;wsp:rsid wsp:val=&quot;006C38B1&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15BC2&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77BB5&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933&quot;/&gt;&lt;wsp:rsid wsp:val=&quot;00821F2C&quot;/&gt;&lt;wsp:rsid wsp:val=&quot;00822758&quot;/&gt;&lt;wsp:rsid wsp:val=&quot;00826C23&quot;/&gt;&lt;wsp:rsid wsp:val=&quot;00827B33&quot;/&gt;&lt;wsp:rsid wsp:val=&quot;00832C0D&quot;/&gt;&lt;wsp:rsid wsp:val=&quot;00832EF8&quot;/&gt;&lt;wsp:rsid wsp:val=&quot;00844938&quot;/&gt;&lt;wsp:rsid wsp:val=&quot;00844D8D&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1C&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0319&quot;/&gt;&lt;wsp:rsid wsp:val=&quot;008B21C6&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5A9&quot;/&gt;&lt;wsp:rsid wsp:val=&quot;009657DE&quot;/&gt;&lt;wsp:rsid wsp:val=&quot;009671D0&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3174&quot;/&gt;&lt;wsp:rsid wsp:val=&quot;00994F9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9AD&quot;/&gt;&lt;wsp:rsid wsp:val=&quot;009A6F45&quot;/&gt;&lt;wsp:rsid wsp:val=&quot;009A7267&quot;/&gt;&lt;wsp:rsid wsp:val=&quot;009B1D77&quot;/&gt;&lt;wsp:rsid wsp:val=&quot;009B1F2D&quot;/&gt;&lt;wsp:rsid wsp:val=&quot;009B64D0&quot;/&gt;&lt;wsp:rsid wsp:val=&quot;009B6F62&quot;/&gt;&lt;wsp:rsid wsp:val=&quot;009B7C3E&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9F722E&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853C3&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1EF2&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1E31&quot;/&gt;&lt;wsp:rsid wsp:val=&quot;00B1252A&quot;/&gt;&lt;wsp:rsid wsp:val=&quot;00B12A7F&quot;/&gt;&lt;wsp:rsid wsp:val=&quot;00B13627&quot;/&gt;&lt;wsp:rsid wsp:val=&quot;00B1640A&quot;/&gt;&lt;wsp:rsid wsp:val=&quot;00B16BA5&quot;/&gt;&lt;wsp:rsid wsp:val=&quot;00B16E0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66A7&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5BC7&quot;/&gt;&lt;wsp:rsid wsp:val=&quot;00B75DE1&quot;/&gt;&lt;wsp:rsid wsp:val=&quot;00B80F17&quot;/&gt;&lt;wsp:rsid wsp:val=&quot;00B85630&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97D&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1ACB&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0C4&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2E4&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519C&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E6607&quot;/&gt;&lt;wsp:rsid wsp:val=&quot;00DF0111&quot;/&gt;&lt;wsp:rsid wsp:val=&quot;00DF5416&quot;/&gt;&lt;wsp:rsid wsp:val=&quot;00DF5D32&quot;/&gt;&lt;wsp:rsid wsp:val=&quot;00DF6E53&quot;/&gt;&lt;wsp:rsid wsp:val=&quot;00DF7295&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1714&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B6137&quot;/&gt;&lt;wsp:rsid wsp:val=&quot;00EC7B40&quot;/&gt;&lt;wsp:rsid wsp:val=&quot;00ED034C&quot;/&gt;&lt;wsp:rsid wsp:val=&quot;00ED2E01&quot;/&gt;&lt;wsp:rsid wsp:val=&quot;00ED4A4A&quot;/&gt;&lt;wsp:rsid wsp:val=&quot;00ED55AE&quot;/&gt;&lt;wsp:rsid wsp:val=&quot;00ED5636&quot;/&gt;&lt;wsp:rsid wsp:val=&quot;00ED6F25&quot;/&gt;&lt;wsp:rsid wsp:val=&quot;00EE1DB6&quot;/&gt;&lt;wsp:rsid wsp:val=&quot;00EE4A9A&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E0B&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449A&quot; wsp:rsidP=&quot;000D449A&quot;&gt;&lt;m:oMathPara&gt;&lt;m:oMath&gt;&lt;m:sSubSup&gt;&lt;m:sSubSupPr&gt;&lt;m:ctrlPr&gt;&lt;aml:annotation aml:id=&quot;0&quot; w:type=&quot;Word.Insertion&quot; aml:author=&quot;Shohei Yoshioka (吉岡 翔平)&quot; aml:createdate=&quot;2023-10-03T19:19:00Z&quot;&gt;&lt;aml:content&gt;&lt;w:rPr&gt;&lt;w:rFonts w:ascii=&quot;Cambria Math&quot; w:fareast=&quot;SimSun&quot; w:h-ansi=&quot;Cambria Math&quot;/&gt;&lt;wx:font wx:val=&quot;Cambria Math&quot;/&gt;&lt;w:b/&gt;&lt;w:b-cs/&gt;&lt;w:i/&gt;&lt;w:i-cs/&gt;&lt;w:lang w:val=&quot;EN-US&quot; w:fareast=&quot;ZH-CN&quot;/&gt;&lt;/w:rPr&gt;&lt;/aml:content&gt;&lt;/aml:annotation&gt;&lt;/m:ctrlPr&gt;&lt;/m:sSubSupPr&gt;&lt;m:e&gt;&lt;m:r&gt;&lt;aml:annotation aml:id=&quot;1&quot; w:type=&quot;Word.Insertion&quot; aml:author=&quot;Shohei Yoshioka (吉岡 翔平)&quot; aml:createdate=&quot;2023-10-03T19:19:00Z&quot;&gt;&lt;aml:content&gt;&lt;m:rPr&gt;&lt;m:sty m:val=&quot;bi&quot;/&gt;&lt;/m:rPr&gt;&lt;w:rPr&gt;&lt;w:rFonts w:ascii=&quot;Cambria Math&quot; w:fareast=&quot;SimSun&quot; w:h-ansi=&quot;Cambria Math&quot;/&gt;&lt;wx:font wx:val=&quot;Cambria Math&quot;/&gt;&lt;w:b/&gt;&lt;w:i/&gt;&lt;w:lang w:val=&quot;EN-US&quot; w:fareast=&quot;ZH-CN&quot;/&gt;&lt;/w:rPr&gt;&lt;m:t&gt;N&lt;/m:t&gt;&lt;/aml:content&gt;&lt;/aml:annotation&gt;&lt;/m:r&gt;&lt;/m:e&gt;&lt;m:sub&gt;&lt;m:r&gt;&lt;aml:annotation aml:id=&quot;2&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PUCCH&lt;/m:t&gt;&lt;/aml:content&gt;&lt;/aml:annotation&gt;&lt;/m:r&gt;&lt;/m:sub&gt;&lt;m:sup&gt;&lt;m:r&gt;&lt;aml:annotation aml:id=&quot;3&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repea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ins>
            <w:ins w:id="163" w:author="YONG" w:date="2023-11-03T10:51:46Z">
              <w:r>
                <w:rPr>
                  <w:rFonts w:ascii="Arial" w:hAnsi="Arial" w:eastAsia="宋体"/>
                  <w:b/>
                  <w:bCs/>
                  <w:lang w:val="en-US" w:eastAsia="zh-CN"/>
                </w:rPr>
                <w:fldChar w:fldCharType="end"/>
              </w:r>
            </w:ins>
            <w:ins w:id="164" w:author="YONG" w:date="2023-11-03T10:51:46Z">
              <w:r>
                <w:rPr>
                  <w:rFonts w:ascii="Arial" w:hAnsi="Arial" w:eastAsia="宋体"/>
                  <w:b/>
                  <w:bCs/>
                  <w:lang w:val="en-US" w:eastAsia="zh-CN"/>
                </w:rPr>
                <w:t xml:space="preserve"> as a function of </w:t>
              </w:r>
            </w:ins>
            <w:ins w:id="165" w:author="YONG" w:date="2023-11-03T11:38:36Z">
              <w:r>
                <w:rPr>
                  <w:rFonts w:hint="eastAsia" w:ascii="Arial" w:hAnsi="Arial" w:eastAsia="宋体"/>
                  <w:b/>
                  <w:bCs/>
                  <w:lang w:val="en-US" w:eastAsia="zh-CN"/>
                </w:rPr>
                <w:t>1</w:t>
              </w:r>
            </w:ins>
            <w:ins w:id="166" w:author="YONG" w:date="2023-11-03T10:51:46Z">
              <w:r>
                <w:rPr>
                  <w:rFonts w:ascii="Arial" w:hAnsi="Arial" w:eastAsia="宋体"/>
                  <w:b/>
                  <w:bCs/>
                  <w:lang w:val="en-US" w:eastAsia="zh-CN"/>
                </w:rPr>
                <w:t xml:space="preserve"> bit</w:t>
              </w:r>
            </w:ins>
            <w:ins w:id="167" w:author="YONG" w:date="2023-11-03T11:38:38Z">
              <w:r>
                <w:rPr>
                  <w:rFonts w:hint="eastAsia" w:ascii="Arial" w:hAnsi="Arial" w:eastAsia="宋体"/>
                  <w:b/>
                  <w:bCs/>
                  <w:lang w:val="en-US" w:eastAsia="zh-CN"/>
                </w:rPr>
                <w:t xml:space="preserve"> </w:t>
              </w:r>
            </w:ins>
            <w:ins w:id="168" w:author="YONG" w:date="2023-11-03T11:38:39Z">
              <w:r>
                <w:rPr>
                  <w:rFonts w:hint="eastAsia" w:ascii="Arial" w:hAnsi="Arial" w:eastAsia="宋体"/>
                  <w:b/>
                  <w:bCs/>
                  <w:lang w:val="en-US" w:eastAsia="zh-CN"/>
                </w:rPr>
                <w:t>LSB</w:t>
              </w:r>
            </w:ins>
            <w:ins w:id="169" w:author="YONG" w:date="2023-11-03T10:51:46Z">
              <w:r>
                <w:rPr>
                  <w:rFonts w:ascii="Arial" w:hAnsi="Arial" w:eastAsia="宋体"/>
                  <w:b/>
                  <w:bCs/>
                  <w:lang w:val="en-US" w:eastAsia="zh-CN"/>
                </w:rPr>
                <w:t xml:space="preserve"> of Downlink assignment index field</w:t>
              </w:r>
            </w:ins>
          </w:p>
          <w:tbl>
            <w:tblPr>
              <w:tblStyle w:val="21"/>
              <w:tblW w:w="79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70" w:author="YONG" w:date="2023-11-03T10:51:46Z"/>
              </w:trPr>
              <w:tc>
                <w:tcPr>
                  <w:tcW w:w="1129" w:type="dxa"/>
                  <w:shd w:val="clear" w:color="auto" w:fill="D9D9D9"/>
                  <w:noWrap w:val="0"/>
                  <w:vAlign w:val="center"/>
                </w:tcPr>
                <w:p>
                  <w:pPr>
                    <w:keepNext/>
                    <w:keepLines/>
                    <w:jc w:val="center"/>
                    <w:rPr>
                      <w:ins w:id="171" w:author="YONG" w:date="2023-11-03T10:51:46Z"/>
                      <w:rFonts w:ascii="Arial" w:hAnsi="Arial" w:eastAsia="宋体"/>
                      <w:b/>
                      <w:sz w:val="18"/>
                      <w:lang w:eastAsia="zh-CN"/>
                    </w:rPr>
                  </w:pPr>
                  <w:ins w:id="172" w:author="YONG" w:date="2023-11-03T10:51:46Z">
                    <w:r>
                      <w:rPr>
                        <w:rFonts w:ascii="Arial" w:hAnsi="Arial" w:eastAsia="宋体"/>
                        <w:b/>
                        <w:sz w:val="18"/>
                        <w:lang w:eastAsia="zh-CN"/>
                      </w:rPr>
                      <w:t>Bit field</w:t>
                    </w:r>
                  </w:ins>
                </w:p>
              </w:tc>
              <w:tc>
                <w:tcPr>
                  <w:tcW w:w="6800" w:type="dxa"/>
                  <w:shd w:val="clear" w:color="auto" w:fill="D9D9D9"/>
                  <w:noWrap w:val="0"/>
                  <w:vAlign w:val="center"/>
                </w:tcPr>
                <w:p>
                  <w:pPr>
                    <w:keepNext/>
                    <w:keepLines/>
                    <w:jc w:val="center"/>
                    <w:rPr>
                      <w:ins w:id="173" w:author="YONG" w:date="2023-11-03T10:51:46Z"/>
                      <w:rFonts w:ascii="Arial" w:hAnsi="Arial" w:eastAsia="宋体"/>
                      <w:b/>
                      <w:sz w:val="18"/>
                      <w:lang w:eastAsia="zh-CN"/>
                    </w:rPr>
                  </w:pPr>
                  <m:oMathPara>
                    <m:oMath>
                      <m:sSubSup>
                        <m:sSubSupPr>
                          <m:ctrlPr>
                            <w:ins w:id="174" w:author="YONG" w:date="2023-11-03T10:51:46Z">
                              <w:rPr>
                                <w:rFonts w:ascii="Cambria Math" w:hAnsi="Cambria Math" w:eastAsia="宋体"/>
                                <w:b/>
                                <w:i/>
                                <w:iCs/>
                                <w:sz w:val="18"/>
                                <w:lang w:val="en-US" w:eastAsia="zh-CN"/>
                              </w:rPr>
                            </w:ins>
                          </m:ctrlPr>
                        </m:sSubSupPr>
                        <m:e>
                          <w:ins w:id="175" w:author="YONG" w:date="2023-11-03T10:51:46Z">
                            <m:r>
                              <m:rPr>
                                <m:sty m:val="bi"/>
                              </m:rPr>
                              <w:rPr>
                                <w:rFonts w:ascii="Cambria Math" w:hAnsi="Cambria Math" w:eastAsia="宋体"/>
                                <w:sz w:val="18"/>
                                <w:lang w:val="en-US" w:eastAsia="zh-CN"/>
                              </w:rPr>
                              <m:t>N</m:t>
                            </m:r>
                          </w:ins>
                          <m:ctrlPr>
                            <w:ins w:id="176" w:author="YONG" w:date="2023-11-03T10:51:46Z">
                              <w:rPr>
                                <w:rFonts w:ascii="Cambria Math" w:hAnsi="Cambria Math" w:eastAsia="宋体"/>
                                <w:b/>
                                <w:i/>
                                <w:iCs/>
                                <w:sz w:val="18"/>
                                <w:lang w:val="en-US" w:eastAsia="zh-CN"/>
                              </w:rPr>
                            </w:ins>
                          </m:ctrlPr>
                        </m:e>
                        <m:sub>
                          <w:ins w:id="177" w:author="YONG" w:date="2023-11-03T10:51:46Z">
                            <m:r>
                              <m:rPr>
                                <m:sty m:val="b"/>
                              </m:rPr>
                              <w:rPr>
                                <w:rFonts w:ascii="Cambria Math" w:hAnsi="Cambria Math" w:eastAsia="宋体"/>
                                <w:sz w:val="18"/>
                                <w:lang w:val="en-US" w:eastAsia="zh-CN"/>
                              </w:rPr>
                              <m:t>PUCCH</m:t>
                            </m:r>
                          </w:ins>
                          <m:ctrlPr>
                            <w:ins w:id="178" w:author="YONG" w:date="2023-11-03T10:51:46Z">
                              <w:rPr>
                                <w:rFonts w:ascii="Cambria Math" w:hAnsi="Cambria Math" w:eastAsia="宋体"/>
                                <w:b/>
                                <w:i/>
                                <w:iCs/>
                                <w:sz w:val="18"/>
                                <w:lang w:val="en-US" w:eastAsia="zh-CN"/>
                              </w:rPr>
                            </w:ins>
                          </m:ctrlPr>
                        </m:sub>
                        <m:sup>
                          <w:ins w:id="179" w:author="YONG" w:date="2023-11-03T10:51:46Z">
                            <m:r>
                              <m:rPr>
                                <m:sty m:val="b"/>
                              </m:rPr>
                              <w:rPr>
                                <w:rFonts w:ascii="Cambria Math" w:hAnsi="Cambria Math" w:eastAsia="宋体"/>
                                <w:sz w:val="18"/>
                                <w:lang w:val="en-US" w:eastAsia="zh-CN"/>
                              </w:rPr>
                              <m:t>repeat</m:t>
                            </m:r>
                          </w:ins>
                          <m:ctrlPr>
                            <w:ins w:id="180" w:author="YONG" w:date="2023-11-03T10:51:46Z">
                              <w:rPr>
                                <w:rFonts w:ascii="Cambria Math" w:hAnsi="Cambria Math" w:eastAsia="宋体"/>
                                <w:b/>
                                <w:i/>
                                <w:iCs/>
                                <w:sz w:val="18"/>
                                <w:lang w:val="en-US" w:eastAsia="zh-CN"/>
                              </w:rPr>
                            </w:ins>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 w:author="YONG" w:date="2023-11-03T10:51:46Z"/>
              </w:trPr>
              <w:tc>
                <w:tcPr>
                  <w:tcW w:w="1129" w:type="dxa"/>
                  <w:shd w:val="clear" w:color="auto" w:fill="D9D9D9"/>
                  <w:noWrap w:val="0"/>
                  <w:vAlign w:val="top"/>
                </w:tcPr>
                <w:p>
                  <w:pPr>
                    <w:keepNext/>
                    <w:keepLines/>
                    <w:jc w:val="center"/>
                    <w:rPr>
                      <w:ins w:id="182" w:author="YONG" w:date="2023-11-03T10:51:46Z"/>
                      <w:rFonts w:ascii="Arial" w:hAnsi="Arial" w:eastAsia="Yu Mincho"/>
                      <w:sz w:val="18"/>
                      <w:lang w:eastAsia="zh-CN"/>
                    </w:rPr>
                  </w:pPr>
                  <w:ins w:id="183" w:author="YONG" w:date="2023-11-03T10:51:46Z">
                    <w:r>
                      <w:rPr>
                        <w:rFonts w:ascii="Arial" w:hAnsi="Arial" w:eastAsia="Yu Mincho"/>
                        <w:sz w:val="18"/>
                        <w:lang w:eastAsia="zh-CN"/>
                      </w:rPr>
                      <w:t>0</w:t>
                    </w:r>
                  </w:ins>
                </w:p>
              </w:tc>
              <w:tc>
                <w:tcPr>
                  <w:tcW w:w="6800" w:type="dxa"/>
                  <w:shd w:val="clear" w:color="auto" w:fill="auto"/>
                  <w:noWrap w:val="0"/>
                  <w:vAlign w:val="top"/>
                </w:tcPr>
                <w:p>
                  <w:pPr>
                    <w:keepNext/>
                    <w:keepLines/>
                    <w:jc w:val="center"/>
                    <w:rPr>
                      <w:ins w:id="184" w:author="YONG" w:date="2023-11-03T10:51:46Z"/>
                      <w:rFonts w:ascii="等线 Light" w:hAnsi="等线 Light" w:eastAsia="Yu Mincho" w:cs="等线 Light"/>
                      <w:sz w:val="18"/>
                      <w:lang w:eastAsia="zh-CN"/>
                    </w:rPr>
                  </w:pPr>
                  <w:ins w:id="185" w:author="YONG" w:date="2023-11-03T11:21:04Z">
                    <w:r>
                      <w:rPr>
                        <w:rFonts w:hint="eastAsia" w:ascii="等线 Light" w:hAnsi="等线 Light" w:eastAsia="宋体" w:cs="等线 Light"/>
                        <w:sz w:val="18"/>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 w:author="YONG" w:date="2023-11-03T10:51:46Z"/>
              </w:trPr>
              <w:tc>
                <w:tcPr>
                  <w:tcW w:w="1129" w:type="dxa"/>
                  <w:shd w:val="clear" w:color="auto" w:fill="D9D9D9"/>
                  <w:noWrap w:val="0"/>
                  <w:vAlign w:val="top"/>
                </w:tcPr>
                <w:p>
                  <w:pPr>
                    <w:keepNext/>
                    <w:keepLines/>
                    <w:jc w:val="center"/>
                    <w:rPr>
                      <w:ins w:id="187" w:author="YONG" w:date="2023-11-03T10:51:46Z"/>
                      <w:rFonts w:ascii="Arial" w:hAnsi="Arial" w:eastAsia="Yu Mincho"/>
                      <w:sz w:val="18"/>
                      <w:lang w:eastAsia="zh-CN"/>
                    </w:rPr>
                  </w:pPr>
                  <w:ins w:id="188" w:author="YONG" w:date="2023-11-03T10:51:46Z">
                    <w:r>
                      <w:rPr>
                        <w:rFonts w:hint="eastAsia" w:ascii="Arial" w:hAnsi="Arial" w:eastAsia="Yu Mincho"/>
                        <w:sz w:val="18"/>
                        <w:lang w:eastAsia="zh-CN"/>
                      </w:rPr>
                      <w:t>1</w:t>
                    </w:r>
                  </w:ins>
                </w:p>
              </w:tc>
              <w:tc>
                <w:tcPr>
                  <w:tcW w:w="6800" w:type="dxa"/>
                  <w:shd w:val="clear" w:color="auto" w:fill="auto"/>
                  <w:noWrap w:val="0"/>
                  <w:vAlign w:val="top"/>
                </w:tcPr>
                <w:p>
                  <w:pPr>
                    <w:keepNext/>
                    <w:keepLines/>
                    <w:jc w:val="center"/>
                    <w:rPr>
                      <w:ins w:id="189" w:author="YONG" w:date="2023-11-03T10:51:46Z"/>
                      <w:rFonts w:ascii="Arial" w:hAnsi="Arial" w:eastAsia="Yu Mincho"/>
                      <w:sz w:val="18"/>
                      <w:lang w:eastAsia="zh-CN"/>
                    </w:rPr>
                  </w:pPr>
                  <w:ins w:id="190" w:author="YONG" w:date="2023-11-03T11:21:07Z">
                    <w:r>
                      <w:rPr>
                        <w:rFonts w:hint="eastAsia" w:ascii="等线 Light" w:hAnsi="等线 Light" w:eastAsia="宋体" w:cs="等线 Light"/>
                        <w:sz w:val="18"/>
                        <w:szCs w:val="18"/>
                        <w:lang w:val="en-US" w:eastAsia="zh-CN"/>
                      </w:rPr>
                      <w:t>V</w:t>
                    </w:r>
                  </w:ins>
                  <w:ins w:id="191" w:author="YONG" w:date="2023-11-03T10:51:46Z">
                    <w:r>
                      <w:rPr>
                        <w:rFonts w:ascii="等线 Light" w:hAnsi="等线 Light" w:eastAsia="宋体" w:cs="等线 Light"/>
                        <w:sz w:val="18"/>
                        <w:szCs w:val="18"/>
                        <w:lang w:val="en-US" w:eastAsia="zh-CN"/>
                      </w:rPr>
                      <w:t xml:space="preserve">alue of </w:t>
                    </w:r>
                  </w:ins>
                  <w:ins w:id="192" w:author="YONG" w:date="2023-11-03T10:51:46Z">
                    <w:r>
                      <w:rPr>
                        <w:rFonts w:ascii="等线 Light" w:hAnsi="等线 Light" w:eastAsia="宋体" w:cs="等线 Light"/>
                        <w:i/>
                        <w:iCs/>
                        <w:sz w:val="18"/>
                        <w:szCs w:val="18"/>
                        <w:lang w:val="en-US" w:eastAsia="zh-CN"/>
                      </w:rPr>
                      <w:t>numberOfPUCCHforMsg4HARQACK-RepetitionsList</w:t>
                    </w:r>
                  </w:ins>
                </w:p>
              </w:tc>
            </w:tr>
          </w:tbl>
          <w:p>
            <w:pPr>
              <w:widowControl w:val="0"/>
              <w:jc w:val="center"/>
              <w:rPr>
                <w:b/>
                <w:color w:val="FF0000"/>
              </w:rPr>
            </w:pPr>
            <w:ins w:id="193" w:author="YONG" w:date="2023-11-03T10:51:46Z">
              <w:r>
                <w:rPr>
                  <w:b/>
                  <w:color w:val="FF0000"/>
                </w:rPr>
                <w:t>&lt;Unchanged parts omitted&gt;</w:t>
              </w:r>
            </w:ins>
          </w:p>
        </w:tc>
      </w:tr>
    </w:tbl>
    <w:p>
      <w:pPr>
        <w:ind w:left="440" w:leftChars="200"/>
        <w:rPr>
          <w:lang w:val="en-US"/>
        </w:rPr>
      </w:pPr>
    </w:p>
    <w:p>
      <w:pPr>
        <w:rPr>
          <w:rFonts w:hint="eastAsia"/>
          <w:i/>
          <w:color w:val="000000" w:themeColor="text1"/>
          <w:lang w:val="en-US" w:eastAsia="zh-CN"/>
          <w14:textFill>
            <w14:solidFill>
              <w14:schemeClr w14:val="tx1"/>
            </w14:solidFill>
          </w14:textFill>
        </w:rPr>
      </w:pPr>
    </w:p>
    <w:p>
      <w:pPr>
        <w:rPr>
          <w:i/>
          <w:color w:val="000000" w:themeColor="text1"/>
          <w:lang w:eastAsia="zh-CN"/>
          <w14:textFill>
            <w14:solidFill>
              <w14:schemeClr w14:val="tx1"/>
            </w14:solidFill>
          </w14:textFill>
        </w:rPr>
      </w:pPr>
    </w:p>
    <w:p>
      <w:pPr>
        <w:pStyle w:val="2"/>
        <w:numPr>
          <w:ilvl w:val="0"/>
          <w:numId w:val="0"/>
        </w:numPr>
        <w:jc w:val="both"/>
        <w:outlineLvl w:val="0"/>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3. </w:t>
      </w:r>
      <w:r>
        <w:rPr>
          <w:rFonts w:eastAsiaTheme="minorEastAsia"/>
          <w:color w:val="000000" w:themeColor="text1"/>
          <w:lang w:eastAsia="zh-CN"/>
          <w14:textFill>
            <w14:solidFill>
              <w14:schemeClr w14:val="tx1"/>
            </w14:solidFill>
          </w14:textFill>
        </w:rPr>
        <w:t>Conclusions</w:t>
      </w:r>
    </w:p>
    <w:p>
      <w:pPr>
        <w:numPr>
          <w:ilvl w:val="0"/>
          <w:numId w:val="0"/>
        </w:numPr>
        <w:snapToGrid w:val="0"/>
        <w:spacing w:before="60" w:after="60"/>
        <w:ind w:leftChars="0"/>
        <w:jc w:val="both"/>
        <w:rPr>
          <w:rFonts w:hint="eastAsia" w:eastAsia="等线"/>
          <w:b/>
          <w:bCs/>
          <w:i w:val="0"/>
          <w:iCs w:val="0"/>
          <w:szCs w:val="16"/>
          <w:lang w:val="en-US" w:eastAsia="zh-CN"/>
        </w:rPr>
      </w:pPr>
    </w:p>
    <w:p>
      <w:pPr>
        <w:numPr>
          <w:ilvl w:val="0"/>
          <w:numId w:val="0"/>
        </w:numPr>
        <w:snapToGrid w:val="0"/>
        <w:spacing w:before="60" w:after="60"/>
        <w:ind w:leftChars="0"/>
        <w:jc w:val="both"/>
        <w:rPr>
          <w:rFonts w:hint="eastAsia" w:eastAsia="等线"/>
          <w:b/>
          <w:bCs/>
          <w:i w:val="0"/>
          <w:iCs w:val="0"/>
          <w:szCs w:val="16"/>
          <w:lang w:val="en-US" w:eastAsia="zh-CN"/>
        </w:rPr>
      </w:pPr>
      <w:r>
        <w:rPr>
          <w:rFonts w:hint="eastAsia" w:eastAsia="等线"/>
          <w:b/>
          <w:bCs/>
          <w:i w:val="0"/>
          <w:iCs w:val="0"/>
          <w:szCs w:val="16"/>
          <w:lang w:val="en-US" w:eastAsia="zh-CN"/>
        </w:rPr>
        <w:t xml:space="preserve">Observation 1: The SIB configuration of repetition factor is in cell level. </w:t>
      </w:r>
      <w:r>
        <w:rPr>
          <w:rFonts w:hint="eastAsia"/>
          <w:b/>
          <w:bCs/>
          <w:i w:val="0"/>
          <w:iCs w:val="0"/>
          <w:sz w:val="22"/>
          <w:szCs w:val="22"/>
          <w:lang w:val="en-US"/>
        </w:rPr>
        <w:t xml:space="preserve">If </w:t>
      </w:r>
      <w:r>
        <w:rPr>
          <w:rFonts w:hint="eastAsia"/>
          <w:b/>
          <w:bCs/>
          <w:i w:val="0"/>
          <w:iCs w:val="0"/>
          <w:sz w:val="22"/>
          <w:szCs w:val="22"/>
          <w:lang w:val="en-US" w:eastAsia="zh-CN"/>
        </w:rPr>
        <w:t>only one</w:t>
      </w:r>
      <w:r>
        <w:rPr>
          <w:rFonts w:hint="eastAsia"/>
          <w:b/>
          <w:bCs/>
          <w:i w:val="0"/>
          <w:iCs w:val="0"/>
          <w:sz w:val="22"/>
          <w:szCs w:val="22"/>
          <w:lang w:val="en-US"/>
        </w:rPr>
        <w:t xml:space="preserve"> repetition factor </w:t>
      </w:r>
      <w:r>
        <w:rPr>
          <w:rFonts w:hint="eastAsia"/>
          <w:b/>
          <w:bCs/>
          <w:i w:val="0"/>
          <w:iCs w:val="0"/>
          <w:sz w:val="22"/>
          <w:szCs w:val="22"/>
          <w:lang w:val="en-US" w:eastAsia="zh-CN"/>
        </w:rPr>
        <w:t xml:space="preserve">is </w:t>
      </w:r>
      <w:r>
        <w:rPr>
          <w:rFonts w:hint="eastAsia"/>
          <w:b/>
          <w:bCs/>
          <w:i w:val="0"/>
          <w:iCs w:val="0"/>
          <w:sz w:val="22"/>
          <w:szCs w:val="22"/>
          <w:lang w:val="en-US"/>
        </w:rPr>
        <w:t>configured</w:t>
      </w:r>
      <w:r>
        <w:rPr>
          <w:rFonts w:hint="eastAsia"/>
          <w:b/>
          <w:bCs/>
          <w:i w:val="0"/>
          <w:iCs w:val="0"/>
          <w:sz w:val="22"/>
          <w:szCs w:val="22"/>
          <w:lang w:val="en-US" w:eastAsia="zh-CN"/>
        </w:rPr>
        <w:t xml:space="preserve"> via SIB</w:t>
      </w:r>
      <w:r>
        <w:rPr>
          <w:rFonts w:hint="eastAsia"/>
          <w:b/>
          <w:bCs/>
          <w:i w:val="0"/>
          <w:iCs w:val="0"/>
          <w:sz w:val="22"/>
          <w:szCs w:val="22"/>
          <w:lang w:val="en-US"/>
        </w:rPr>
        <w:t xml:space="preserve">, </w:t>
      </w:r>
      <w:r>
        <w:rPr>
          <w:rFonts w:hint="eastAsia"/>
          <w:b/>
          <w:bCs/>
          <w:i w:val="0"/>
          <w:iCs w:val="0"/>
          <w:sz w:val="22"/>
          <w:szCs w:val="22"/>
          <w:lang w:val="en-US" w:eastAsia="zh-CN"/>
        </w:rPr>
        <w:t>i</w:t>
      </w:r>
      <w:r>
        <w:rPr>
          <w:rFonts w:hint="eastAsia" w:eastAsia="等线"/>
          <w:b/>
          <w:bCs/>
          <w:i w:val="0"/>
          <w:iCs w:val="0"/>
          <w:szCs w:val="16"/>
          <w:lang w:val="en-US" w:eastAsia="zh-CN"/>
        </w:rPr>
        <w:t>t should be one conservative (big) value so that all or most UEs can have good uplink p</w:t>
      </w:r>
      <w:bookmarkStart w:id="10" w:name="_GoBack"/>
      <w:bookmarkEnd w:id="10"/>
      <w:r>
        <w:rPr>
          <w:rFonts w:hint="eastAsia" w:eastAsia="等线"/>
          <w:b/>
          <w:bCs/>
          <w:i w:val="0"/>
          <w:iCs w:val="0"/>
          <w:szCs w:val="16"/>
          <w:lang w:val="en-US" w:eastAsia="zh-CN"/>
        </w:rPr>
        <w:t>erformance. It would not be suitable for every UE</w:t>
      </w:r>
      <w:r>
        <w:rPr>
          <w:rFonts w:hint="eastAsia" w:eastAsia="宋体"/>
          <w:b/>
          <w:bCs/>
          <w:i w:val="0"/>
          <w:iCs w:val="0"/>
          <w:lang w:val="en-US" w:eastAsia="zh-CN"/>
        </w:rPr>
        <w:t>.</w:t>
      </w:r>
      <w:r>
        <w:rPr>
          <w:rFonts w:hint="eastAsia" w:eastAsia="等线"/>
          <w:b/>
          <w:bCs/>
          <w:i w:val="0"/>
          <w:iCs w:val="0"/>
          <w:szCs w:val="16"/>
          <w:lang w:val="en-US" w:eastAsia="zh-CN"/>
        </w:rPr>
        <w:t xml:space="preserve"> </w:t>
      </w:r>
    </w:p>
    <w:p>
      <w:pPr>
        <w:rPr>
          <w:b w:val="0"/>
          <w:bCs w:val="0"/>
          <w:i/>
          <w:iCs/>
          <w:szCs w:val="16"/>
          <w:lang w:val="en-US"/>
        </w:rPr>
      </w:pPr>
    </w:p>
    <w:p>
      <w:pPr>
        <w:spacing w:before="60" w:after="60"/>
        <w:rPr>
          <w:rFonts w:hint="eastAsia" w:eastAsia="等线"/>
          <w:b/>
          <w:bCs/>
          <w:szCs w:val="16"/>
          <w:lang w:val="en-US" w:eastAsia="zh-CN"/>
        </w:rPr>
      </w:pPr>
      <w:r>
        <w:rPr>
          <w:rFonts w:hint="eastAsia" w:eastAsia="等线"/>
          <w:b/>
          <w:bCs/>
          <w:i w:val="0"/>
          <w:iCs w:val="0"/>
          <w:szCs w:val="16"/>
          <w:lang w:val="en-US" w:eastAsia="zh-CN"/>
        </w:rPr>
        <w:t xml:space="preserve">Proposal 1: </w:t>
      </w:r>
      <w:r>
        <w:rPr>
          <w:rFonts w:hint="eastAsia" w:eastAsia="等线"/>
          <w:b/>
          <w:bCs/>
          <w:szCs w:val="16"/>
          <w:lang w:val="en-US" w:eastAsia="zh-CN"/>
        </w:rPr>
        <w:t xml:space="preserve">For PUCCH repetition for Msg4 HARQ-ACK, </w:t>
      </w:r>
      <w:r>
        <w:rPr>
          <w:b/>
          <w:bCs/>
          <w:szCs w:val="16"/>
          <w:lang w:val="en-US"/>
        </w:rPr>
        <w:t>dynamic indication of PUCCH repetition factor</w:t>
      </w:r>
      <w:r>
        <w:rPr>
          <w:rFonts w:hint="eastAsia"/>
          <w:b/>
          <w:bCs/>
          <w:szCs w:val="16"/>
          <w:lang w:val="en-US" w:eastAsia="zh-CN"/>
        </w:rPr>
        <w:t xml:space="preserve"> is needed</w:t>
      </w:r>
      <w:r>
        <w:rPr>
          <w:rFonts w:eastAsia="等线"/>
          <w:b/>
          <w:bCs/>
          <w:szCs w:val="16"/>
          <w:lang w:val="en-US"/>
        </w:rPr>
        <w:t xml:space="preserve">, when </w:t>
      </w:r>
      <w:r>
        <w:rPr>
          <w:rFonts w:hint="eastAsia" w:eastAsia="等线"/>
          <w:b/>
          <w:bCs/>
          <w:szCs w:val="16"/>
          <w:lang w:val="en-US" w:eastAsia="zh-CN"/>
        </w:rPr>
        <w:t>only one re</w:t>
      </w:r>
      <w:r>
        <w:rPr>
          <w:rFonts w:eastAsia="等线"/>
          <w:b/>
          <w:bCs/>
          <w:szCs w:val="16"/>
          <w:lang w:val="en-US"/>
        </w:rPr>
        <w:t>petition factor</w:t>
      </w:r>
      <w:r>
        <w:rPr>
          <w:rFonts w:hint="eastAsia" w:eastAsia="等线"/>
          <w:b/>
          <w:bCs/>
          <w:szCs w:val="16"/>
          <w:lang w:val="en-US" w:eastAsia="zh-CN"/>
        </w:rPr>
        <w:t xml:space="preserve"> is</w:t>
      </w:r>
      <w:r>
        <w:rPr>
          <w:rFonts w:eastAsia="等线"/>
          <w:b/>
          <w:bCs/>
          <w:szCs w:val="16"/>
          <w:lang w:val="en-US"/>
        </w:rPr>
        <w:t xml:space="preserve"> configured</w:t>
      </w:r>
      <w:r>
        <w:rPr>
          <w:rFonts w:hint="eastAsia" w:eastAsia="等线"/>
          <w:b/>
          <w:bCs/>
          <w:szCs w:val="16"/>
          <w:lang w:val="en-US" w:eastAsia="zh-CN"/>
        </w:rPr>
        <w:t>.</w:t>
      </w:r>
    </w:p>
    <w:p>
      <w:pPr>
        <w:rPr>
          <w:b w:val="0"/>
          <w:bCs w:val="0"/>
          <w:i/>
          <w:iCs/>
          <w:szCs w:val="16"/>
          <w:lang w:val="en-US"/>
        </w:rPr>
      </w:pPr>
    </w:p>
    <w:p>
      <w:pPr>
        <w:snapToGrid w:val="0"/>
        <w:rPr>
          <w:b/>
          <w:bCs/>
          <w:color w:val="auto"/>
          <w:szCs w:val="16"/>
          <w:lang w:val="en-US"/>
        </w:rPr>
      </w:pPr>
      <w:r>
        <w:rPr>
          <w:rFonts w:hint="eastAsia" w:eastAsia="等线"/>
          <w:b/>
          <w:bCs/>
          <w:i w:val="0"/>
          <w:iCs w:val="0"/>
          <w:color w:val="auto"/>
          <w:szCs w:val="16"/>
          <w:lang w:val="en-US" w:eastAsia="zh-CN"/>
        </w:rPr>
        <w:t xml:space="preserve">Proposal 2: </w:t>
      </w:r>
      <w:r>
        <w:rPr>
          <w:b/>
          <w:bCs/>
          <w:color w:val="auto"/>
          <w:szCs w:val="16"/>
          <w:lang w:val="en-US"/>
        </w:rPr>
        <w:t xml:space="preserve">With respect to dynamic indication of PUCCH repetition factor by using </w:t>
      </w:r>
      <w:r>
        <w:rPr>
          <w:rFonts w:eastAsia="等线"/>
          <w:b/>
          <w:bCs/>
          <w:color w:val="auto"/>
          <w:szCs w:val="16"/>
          <w:lang w:val="en-US"/>
        </w:rPr>
        <w:t xml:space="preserve">DAI field in DCI format 1_0 with CRC scrambled by TC-RNTI for UE that has indicated capability of the PUCCH repetition, when </w:t>
      </w:r>
      <w:r>
        <w:rPr>
          <w:rFonts w:hint="eastAsia" w:eastAsia="等线"/>
          <w:b/>
          <w:bCs/>
          <w:color w:val="auto"/>
          <w:szCs w:val="16"/>
          <w:lang w:val="en-US" w:eastAsia="zh-CN"/>
        </w:rPr>
        <w:t xml:space="preserve">only one </w:t>
      </w:r>
      <w:r>
        <w:rPr>
          <w:rFonts w:eastAsia="等线"/>
          <w:b/>
          <w:bCs/>
          <w:color w:val="auto"/>
          <w:szCs w:val="16"/>
          <w:lang w:val="en-US"/>
        </w:rPr>
        <w:t>repetition factor</w:t>
      </w:r>
      <w:r>
        <w:rPr>
          <w:rFonts w:hint="eastAsia" w:eastAsia="等线"/>
          <w:b/>
          <w:bCs/>
          <w:color w:val="auto"/>
          <w:szCs w:val="16"/>
          <w:lang w:val="en-US" w:eastAsia="zh-CN"/>
        </w:rPr>
        <w:t xml:space="preserve"> is</w:t>
      </w:r>
      <w:r>
        <w:rPr>
          <w:rFonts w:eastAsia="等线"/>
          <w:b/>
          <w:bCs/>
          <w:color w:val="auto"/>
          <w:szCs w:val="16"/>
          <w:lang w:val="en-US"/>
        </w:rPr>
        <w:t xml:space="preserve"> configured</w:t>
      </w:r>
      <w:r>
        <w:rPr>
          <w:b/>
          <w:bCs/>
          <w:color w:val="auto"/>
          <w:szCs w:val="16"/>
          <w:lang w:val="en-US"/>
        </w:rPr>
        <w:t>:</w:t>
      </w:r>
    </w:p>
    <w:p>
      <w:pPr>
        <w:numPr>
          <w:ilvl w:val="0"/>
          <w:numId w:val="3"/>
        </w:numPr>
        <w:snapToGrid w:val="0"/>
        <w:ind w:left="720"/>
        <w:rPr>
          <w:rFonts w:hint="eastAsia" w:eastAsia="等线"/>
          <w:b/>
          <w:bCs/>
          <w:i w:val="0"/>
          <w:iCs w:val="0"/>
          <w:color w:val="auto"/>
          <w:szCs w:val="16"/>
          <w:lang w:val="en-US" w:eastAsia="zh-CN"/>
        </w:rPr>
      </w:pPr>
      <w:r>
        <w:rPr>
          <w:rFonts w:hint="eastAsia" w:eastAsia="等线"/>
          <w:b/>
          <w:bCs/>
          <w:color w:val="auto"/>
          <w:szCs w:val="16"/>
          <w:lang w:val="en-US" w:eastAsia="zh-CN"/>
        </w:rPr>
        <w:t>Use 1 bit LSB</w:t>
      </w:r>
      <w:r>
        <w:rPr>
          <w:rFonts w:eastAsia="等线"/>
          <w:b/>
          <w:bCs/>
          <w:color w:val="auto"/>
          <w:szCs w:val="16"/>
          <w:lang w:val="en-US"/>
        </w:rPr>
        <w:t xml:space="preserve"> DAI field</w:t>
      </w:r>
      <w:r>
        <w:rPr>
          <w:rFonts w:hint="eastAsia" w:eastAsia="等线"/>
          <w:b/>
          <w:bCs/>
          <w:color w:val="auto"/>
          <w:szCs w:val="16"/>
          <w:lang w:val="en-US" w:eastAsia="zh-CN"/>
        </w:rPr>
        <w:t xml:space="preserve"> for the dynamic indication of PUCCH repetition factor</w:t>
      </w:r>
      <w:r>
        <w:rPr>
          <w:rFonts w:eastAsia="等线"/>
          <w:b/>
          <w:bCs/>
          <w:color w:val="auto"/>
          <w:szCs w:val="16"/>
          <w:lang w:val="en-US"/>
        </w:rPr>
        <w:t xml:space="preserve">. </w:t>
      </w:r>
      <w:r>
        <w:rPr>
          <w:rFonts w:hint="default" w:eastAsia="等线"/>
          <w:b/>
          <w:bCs/>
          <w:color w:val="auto"/>
          <w:szCs w:val="16"/>
          <w:lang w:val="en-US" w:eastAsia="zh-CN"/>
        </w:rPr>
        <w:t>‘</w:t>
      </w:r>
      <w:r>
        <w:rPr>
          <w:rFonts w:hint="eastAsia" w:eastAsia="等线"/>
          <w:b/>
          <w:bCs/>
          <w:color w:val="auto"/>
          <w:szCs w:val="16"/>
          <w:lang w:val="en-US" w:eastAsia="zh-CN"/>
        </w:rPr>
        <w:t>0</w:t>
      </w:r>
      <w:r>
        <w:rPr>
          <w:rFonts w:hint="default" w:eastAsia="等线"/>
          <w:b/>
          <w:bCs/>
          <w:color w:val="auto"/>
          <w:szCs w:val="16"/>
          <w:lang w:val="en-US" w:eastAsia="zh-CN"/>
        </w:rPr>
        <w:t>’</w:t>
      </w:r>
      <w:r>
        <w:rPr>
          <w:rFonts w:hint="eastAsia" w:eastAsia="等线"/>
          <w:b/>
          <w:bCs/>
          <w:color w:val="auto"/>
          <w:szCs w:val="16"/>
          <w:lang w:val="en-US" w:eastAsia="zh-CN"/>
        </w:rPr>
        <w:t xml:space="preserve"> of the 1 bit LSB indicates number of repetitions equals 1; </w:t>
      </w:r>
      <w:r>
        <w:rPr>
          <w:rFonts w:hint="default" w:eastAsia="等线"/>
          <w:b/>
          <w:bCs/>
          <w:color w:val="auto"/>
          <w:szCs w:val="16"/>
          <w:lang w:val="en-US" w:eastAsia="zh-CN"/>
        </w:rPr>
        <w:t>‘</w:t>
      </w:r>
      <w:r>
        <w:rPr>
          <w:rFonts w:hint="eastAsia" w:eastAsia="等线"/>
          <w:b/>
          <w:bCs/>
          <w:color w:val="auto"/>
          <w:szCs w:val="16"/>
          <w:lang w:val="en-US" w:eastAsia="zh-CN"/>
        </w:rPr>
        <w:t>1</w:t>
      </w:r>
      <w:r>
        <w:rPr>
          <w:rFonts w:hint="default" w:eastAsia="等线"/>
          <w:b/>
          <w:bCs/>
          <w:color w:val="auto"/>
          <w:szCs w:val="16"/>
          <w:lang w:val="en-US" w:eastAsia="zh-CN"/>
        </w:rPr>
        <w:t>’</w:t>
      </w:r>
      <w:r>
        <w:rPr>
          <w:rFonts w:hint="eastAsia" w:eastAsia="等线"/>
          <w:b/>
          <w:bCs/>
          <w:color w:val="auto"/>
          <w:szCs w:val="16"/>
          <w:lang w:val="en-US" w:eastAsia="zh-CN"/>
        </w:rPr>
        <w:t xml:space="preserve"> of the 1 bit LSB indicates number of repetition </w:t>
      </w:r>
      <w:r>
        <w:rPr>
          <w:rFonts w:hint="eastAsia"/>
          <w:b/>
          <w:bCs/>
          <w:szCs w:val="16"/>
          <w:lang w:val="en-US" w:eastAsia="zh-CN"/>
        </w:rPr>
        <w:t>equals the configured repetition factor via SIB.</w:t>
      </w:r>
    </w:p>
    <w:p>
      <w:pPr>
        <w:snapToGrid w:val="0"/>
        <w:rPr>
          <w:rFonts w:hint="default"/>
          <w:b/>
          <w:bCs/>
          <w:lang w:val="en-US"/>
        </w:rPr>
      </w:pPr>
      <w:r>
        <w:rPr>
          <w:rFonts w:hint="eastAsia" w:eastAsia="等线"/>
          <w:b/>
          <w:bCs/>
          <w:szCs w:val="16"/>
          <w:highlight w:val="none"/>
          <w:lang w:val="en-US" w:eastAsia="zh-CN"/>
        </w:rPr>
        <w:t xml:space="preserve">Adopt the </w:t>
      </w:r>
      <w:r>
        <w:rPr>
          <w:rFonts w:eastAsia="等线"/>
          <w:b/>
          <w:bCs/>
          <w:szCs w:val="16"/>
          <w:highlight w:val="none"/>
          <w:lang w:val="en-US"/>
        </w:rPr>
        <w:t>TP</w:t>
      </w:r>
      <w:r>
        <w:rPr>
          <w:rFonts w:hint="eastAsia" w:eastAsia="等线"/>
          <w:b/>
          <w:bCs/>
          <w:szCs w:val="16"/>
          <w:highlight w:val="none"/>
          <w:lang w:val="en-US" w:eastAsia="zh-CN"/>
        </w:rPr>
        <w:t xml:space="preserve"> below f</w:t>
      </w:r>
      <w:r>
        <w:rPr>
          <w:rFonts w:eastAsia="等线"/>
          <w:b/>
          <w:bCs/>
          <w:szCs w:val="16"/>
          <w:highlight w:val="none"/>
          <w:lang w:val="en-US"/>
        </w:rPr>
        <w:t>or TS38.212 clause 7.3.1.2.1</w:t>
      </w:r>
      <w:r>
        <w:rPr>
          <w:rFonts w:hint="eastAsia" w:eastAsia="等线"/>
          <w:b/>
          <w:bCs/>
          <w:szCs w:val="16"/>
          <w:highlight w:val="none"/>
          <w:lang w:val="en-US" w:eastAsia="zh-CN"/>
        </w:rPr>
        <w:t>, a:</w:t>
      </w:r>
    </w:p>
    <w:tbl>
      <w:tblPr>
        <w:tblStyle w:val="21"/>
        <w:tblW w:w="9347" w:type="dxa"/>
        <w:tblInd w:w="40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934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1" w:hRule="atLeast"/>
        </w:trPr>
        <w:tc>
          <w:tcPr>
            <w:tcW w:w="9347" w:type="dxa"/>
            <w:shd w:val="clear" w:color="auto" w:fill="auto"/>
            <w:noWrap w:val="0"/>
            <w:vAlign w:val="top"/>
          </w:tcPr>
          <w:p>
            <w:pPr>
              <w:spacing w:before="120"/>
              <w:ind w:left="1701" w:hanging="1701"/>
              <w:outlineLvl w:val="4"/>
              <w:rPr>
                <w:rFonts w:ascii="Arial" w:hAnsi="Arial" w:eastAsia="宋体"/>
                <w:sz w:val="22"/>
                <w:lang w:eastAsia="zh-CN"/>
              </w:rPr>
            </w:pPr>
            <w:r>
              <w:rPr>
                <w:rFonts w:hint="eastAsia" w:ascii="Arial" w:hAnsi="Arial" w:eastAsia="宋体"/>
                <w:sz w:val="22"/>
                <w:lang w:eastAsia="zh-CN"/>
              </w:rPr>
              <w:t>7.3.1.2.1</w:t>
            </w:r>
            <w:r>
              <w:rPr>
                <w:rFonts w:hint="eastAsia" w:ascii="Arial" w:hAnsi="Arial" w:eastAsia="宋体"/>
                <w:sz w:val="22"/>
                <w:lang w:eastAsia="zh-CN"/>
              </w:rPr>
              <w:tab/>
            </w:r>
            <w:r>
              <w:rPr>
                <w:rFonts w:hint="eastAsia" w:ascii="Arial" w:hAnsi="Arial" w:eastAsia="宋体"/>
                <w:sz w:val="22"/>
                <w:lang w:eastAsia="zh-CN"/>
              </w:rPr>
              <w:t>Format 1_0</w:t>
            </w:r>
          </w:p>
          <w:p>
            <w:pPr>
              <w:widowControl w:val="0"/>
              <w:jc w:val="center"/>
              <w:rPr>
                <w:rFonts w:eastAsia="宋体"/>
                <w:lang w:eastAsia="zh-CN"/>
              </w:rPr>
            </w:pPr>
            <w:r>
              <w:rPr>
                <w:b/>
                <w:color w:val="FF0000"/>
              </w:rPr>
              <w:t>&lt;Unchanged parts omitted&gt;</w:t>
            </w:r>
          </w:p>
          <w:p>
            <w:pPr>
              <w:rPr>
                <w:rFonts w:eastAsia="宋体"/>
                <w:lang w:eastAsia="zh-CN"/>
              </w:rPr>
            </w:pPr>
            <w:r>
              <w:rPr>
                <w:rFonts w:eastAsia="宋体"/>
              </w:rPr>
              <w:t xml:space="preserve">The following information is transmitted by means of the DCI format </w:t>
            </w:r>
            <w:r>
              <w:rPr>
                <w:rFonts w:hint="eastAsia" w:eastAsia="宋体"/>
                <w:lang w:eastAsia="zh-CN"/>
              </w:rPr>
              <w:t>1_0 with CRC scrambled by TC-RNTI</w:t>
            </w:r>
            <w:r>
              <w:rPr>
                <w:rFonts w:eastAsia="宋体"/>
              </w:rPr>
              <w:t>:</w:t>
            </w:r>
          </w:p>
          <w:p>
            <w:pPr>
              <w:widowControl w:val="0"/>
              <w:jc w:val="center"/>
              <w:rPr>
                <w:rFonts w:eastAsia="宋体"/>
                <w:lang w:eastAsia="zh-CN"/>
              </w:rPr>
            </w:pPr>
            <w:r>
              <w:rPr>
                <w:b/>
                <w:color w:val="FF0000"/>
              </w:rPr>
              <w:t>&lt;Unchanged parts omitted&gt;</w:t>
            </w:r>
          </w:p>
          <w:p>
            <w:pPr>
              <w:ind w:left="568" w:hanging="284"/>
              <w:rPr>
                <w:rFonts w:eastAsia="Yu Mincho"/>
                <w:lang w:eastAsia="zh-CN"/>
              </w:rPr>
            </w:pPr>
            <w:r>
              <w:rPr>
                <w:rFonts w:hint="eastAsia" w:eastAsia="Yu Mincho"/>
                <w:lang w:eastAsia="zh-CN"/>
              </w:rPr>
              <w:t>-</w:t>
            </w:r>
            <w:r>
              <w:rPr>
                <w:rFonts w:hint="eastAsia" w:eastAsia="Yu Mincho"/>
                <w:lang w:eastAsia="zh-CN"/>
              </w:rPr>
              <w:tab/>
            </w:r>
            <w:r>
              <w:rPr>
                <w:rFonts w:hint="eastAsia" w:eastAsia="Yu Mincho"/>
                <w:lang w:eastAsia="zh-CN"/>
              </w:rPr>
              <w:t xml:space="preserve">Downlink assignment index </w:t>
            </w:r>
            <w:r>
              <w:rPr>
                <w:rFonts w:eastAsia="Yu Mincho"/>
                <w:lang w:eastAsia="zh-CN"/>
              </w:rPr>
              <w:t>–</w:t>
            </w:r>
            <w:r>
              <w:rPr>
                <w:rFonts w:hint="eastAsia" w:eastAsia="Yu Mincho"/>
                <w:lang w:eastAsia="zh-CN"/>
              </w:rPr>
              <w:t xml:space="preserve"> 2 bits</w:t>
            </w:r>
          </w:p>
          <w:p>
            <w:pPr>
              <w:ind w:left="851" w:hanging="284"/>
              <w:rPr>
                <w:ins w:id="194" w:author="YONG" w:date="2023-11-03T10:50:11Z"/>
                <w:rFonts w:eastAsia="Yu Mincho"/>
                <w:lang w:eastAsia="zh-CN"/>
              </w:rPr>
            </w:pPr>
            <w:r>
              <w:rPr>
                <w:rFonts w:eastAsia="Yu Mincho"/>
                <w:lang w:eastAsia="zh-CN"/>
              </w:rPr>
              <w:t>-</w:t>
            </w:r>
            <w:r>
              <w:rPr>
                <w:rFonts w:eastAsia="Yu Mincho"/>
                <w:lang w:eastAsia="zh-CN"/>
              </w:rPr>
              <w:tab/>
            </w:r>
            <w:r>
              <w:rPr>
                <w:rFonts w:eastAsia="Yu Mincho"/>
                <w:lang w:eastAsia="zh-CN"/>
              </w:rPr>
              <w:t xml:space="preserve">2 bits indicating the number of repetitions for PUCCH as defined in clause 9.2.6 </w:t>
            </w:r>
            <w:r>
              <w:rPr>
                <w:rFonts w:hint="eastAsia" w:eastAsia="Yu Mincho"/>
                <w:lang w:eastAsia="zh-CN"/>
              </w:rPr>
              <w:t>of [5, TS38.213]</w:t>
            </w:r>
            <w:r>
              <w:rPr>
                <w:rFonts w:eastAsia="Yu Mincho"/>
                <w:lang w:eastAsia="zh-CN"/>
              </w:rPr>
              <w:t xml:space="preserve"> </w:t>
            </w:r>
            <w:ins w:id="195" w:author="Shohei Yoshioka (吉岡 翔平)" w:date="2023-10-03T19:22:00Z">
              <w:r>
                <w:rPr>
                  <w:rFonts w:eastAsia="Yu Mincho"/>
                  <w:lang w:eastAsia="zh-CN"/>
                </w:rPr>
                <w:t>according to Table 7.3.1.2.1-</w:t>
              </w:r>
            </w:ins>
            <w:ins w:id="196" w:author="Shohei Yoshioka (吉岡 翔平)" w:date="2023-10-11T08:37:00Z">
              <w:r>
                <w:rPr>
                  <w:rFonts w:eastAsia="Yu Mincho"/>
                  <w:lang w:eastAsia="zh-CN"/>
                </w:rPr>
                <w:t>4</w:t>
              </w:r>
            </w:ins>
            <w:r>
              <w:rPr>
                <w:rFonts w:eastAsia="Yu Mincho"/>
                <w:lang w:eastAsia="zh-CN"/>
              </w:rPr>
              <w:t xml:space="preserve">, if the higher layer parameter </w:t>
            </w:r>
            <w:r>
              <w:rPr>
                <w:rFonts w:eastAsia="Yu Mincho"/>
                <w:i/>
                <w:lang w:eastAsia="zh-CN"/>
              </w:rPr>
              <w:t>numberOfPUCCHforMsg4HARQACK-RepetitionsList</w:t>
            </w:r>
            <w:r>
              <w:rPr>
                <w:rFonts w:eastAsia="Yu Mincho"/>
                <w:lang w:eastAsia="zh-CN"/>
              </w:rPr>
              <w:t xml:space="preserve"> is configured with at least two values</w:t>
            </w:r>
            <w:ins w:id="197" w:author="Shohei Yoshioka (吉岡 翔平)" w:date="2023-10-03T19:48:00Z">
              <w:r>
                <w:rPr>
                  <w:rFonts w:eastAsia="Yu Mincho"/>
                  <w:lang w:eastAsia="zh-CN"/>
                </w:rPr>
                <w:t xml:space="preserve"> and the UE has indicated capability</w:t>
              </w:r>
            </w:ins>
            <w:ins w:id="198" w:author="Shohei Yoshioka (吉岡 翔平)" w:date="2023-10-11T09:42:00Z">
              <w:r>
                <w:rPr>
                  <w:rFonts w:eastAsia="Yu Mincho"/>
                  <w:lang w:eastAsia="zh-CN"/>
                </w:rPr>
                <w:t xml:space="preserve"> of </w:t>
              </w:r>
            </w:ins>
            <w:ins w:id="199" w:author="Shohei Yoshioka (吉岡 翔平)" w:date="2023-10-11T09:43:00Z">
              <w:r>
                <w:rPr>
                  <w:rFonts w:eastAsia="Yu Mincho"/>
                  <w:lang w:eastAsia="zh-CN"/>
                </w:rPr>
                <w:t>PUCCH repetition on common</w:t>
              </w:r>
            </w:ins>
            <w:ins w:id="200" w:author="Shohei Yoshioka (吉岡 翔平)" w:date="2023-10-11T09:47:00Z">
              <w:r>
                <w:rPr>
                  <w:rFonts w:eastAsia="Yu Mincho"/>
                  <w:lang w:eastAsia="zh-CN"/>
                </w:rPr>
                <w:t xml:space="preserve"> PUCCH</w:t>
              </w:r>
            </w:ins>
            <w:ins w:id="201" w:author="Shohei Yoshioka (吉岡 翔平)" w:date="2023-10-11T09:43:00Z">
              <w:r>
                <w:rPr>
                  <w:rFonts w:eastAsia="Yu Mincho"/>
                  <w:lang w:eastAsia="zh-CN"/>
                </w:rPr>
                <w:t xml:space="preserve"> resource</w:t>
              </w:r>
            </w:ins>
            <w:ins w:id="202" w:author="Shohei Yoshioka (吉岡 翔平)" w:date="2023-10-03T19:48:00Z">
              <w:r>
                <w:rPr>
                  <w:rFonts w:eastAsia="Yu Mincho"/>
                  <w:lang w:eastAsia="zh-CN"/>
                </w:rPr>
                <w:t xml:space="preserve"> </w:t>
              </w:r>
            </w:ins>
            <w:ins w:id="203" w:author="Shohei Yoshioka (吉岡 翔平)" w:date="2023-10-03T19:48:00Z">
              <w:r>
                <w:rPr>
                  <w:rFonts w:eastAsia="宋体"/>
                  <w:lang w:eastAsia="zh-CN"/>
                </w:rPr>
                <w:t>[8, TS38.321]</w:t>
              </w:r>
            </w:ins>
            <w:r>
              <w:rPr>
                <w:rFonts w:eastAsia="Yu Mincho"/>
                <w:lang w:eastAsia="zh-CN"/>
              </w:rPr>
              <w:t>;</w:t>
            </w:r>
          </w:p>
          <w:p>
            <w:pPr>
              <w:ind w:left="851" w:hanging="284"/>
              <w:rPr>
                <w:ins w:id="204" w:author="YONG" w:date="2023-11-03T10:50:24Z"/>
                <w:rFonts w:hint="default" w:eastAsia="Yu Mincho"/>
                <w:lang w:val="en-US" w:eastAsia="zh-CN"/>
              </w:rPr>
            </w:pPr>
            <w:ins w:id="205" w:author="YONG" w:date="2023-11-03T10:50:16Z">
              <w:r>
                <w:rPr>
                  <w:rFonts w:hint="eastAsia" w:eastAsia="Yu Mincho"/>
                  <w:lang w:val="en-US" w:eastAsia="zh-CN"/>
                </w:rPr>
                <w:t>-</w:t>
              </w:r>
            </w:ins>
            <w:ins w:id="206" w:author="YONG" w:date="2023-11-03T10:50:32Z">
              <w:r>
                <w:rPr>
                  <w:rFonts w:eastAsia="Yu Mincho"/>
                  <w:lang w:eastAsia="zh-CN"/>
                </w:rPr>
                <w:tab/>
              </w:r>
            </w:ins>
            <w:ins w:id="207" w:author="YONG" w:date="2023-11-03T11:36:40Z">
              <w:r>
                <w:rPr>
                  <w:rFonts w:hint="eastAsia" w:eastAsia="Yu Mincho"/>
                  <w:lang w:val="en-US" w:eastAsia="zh-CN"/>
                </w:rPr>
                <w:t>1</w:t>
              </w:r>
            </w:ins>
            <w:ins w:id="208" w:author="YONG" w:date="2023-11-03T10:50:37Z">
              <w:r>
                <w:rPr>
                  <w:rFonts w:hint="eastAsia" w:eastAsia="Yu Mincho"/>
                  <w:lang w:eastAsia="zh-CN"/>
                </w:rPr>
                <w:t xml:space="preserve"> bit</w:t>
              </w:r>
            </w:ins>
            <w:ins w:id="209" w:author="YONG" w:date="2023-11-03T11:37:09Z">
              <w:r>
                <w:rPr>
                  <w:rFonts w:hint="eastAsia" w:eastAsia="Yu Mincho"/>
                  <w:lang w:val="en-US" w:eastAsia="zh-CN"/>
                </w:rPr>
                <w:t xml:space="preserve"> </w:t>
              </w:r>
            </w:ins>
            <w:ins w:id="210" w:author="YONG" w:date="2023-11-03T11:37:12Z">
              <w:r>
                <w:rPr>
                  <w:rFonts w:hint="eastAsia" w:eastAsia="Yu Mincho"/>
                  <w:lang w:val="en-US" w:eastAsia="zh-CN"/>
                </w:rPr>
                <w:t>LSB</w:t>
              </w:r>
            </w:ins>
            <w:ins w:id="211" w:author="YONG" w:date="2023-11-03T10:50:37Z">
              <w:r>
                <w:rPr>
                  <w:rFonts w:hint="eastAsia" w:eastAsia="Yu Mincho"/>
                  <w:lang w:eastAsia="zh-CN"/>
                </w:rPr>
                <w:t xml:space="preserve"> indicating the number of repetitions for PUCCH as defined in clause 9.2.6 of [5, TS38.213] </w:t>
              </w:r>
            </w:ins>
            <w:ins w:id="212" w:author="YONG" w:date="2023-11-03T10:56:06Z">
              <w:r>
                <w:rPr>
                  <w:rFonts w:hint="eastAsia" w:eastAsia="Yu Mincho"/>
                  <w:lang w:val="en-US" w:eastAsia="zh-CN"/>
                </w:rPr>
                <w:t>a</w:t>
              </w:r>
            </w:ins>
            <w:ins w:id="213" w:author="YONG" w:date="2023-11-03T10:56:07Z">
              <w:r>
                <w:rPr>
                  <w:rFonts w:hint="eastAsia" w:eastAsia="Yu Mincho"/>
                  <w:lang w:val="en-US" w:eastAsia="zh-CN"/>
                </w:rPr>
                <w:t>ccor</w:t>
              </w:r>
            </w:ins>
            <w:ins w:id="214" w:author="YONG" w:date="2023-11-03T10:56:08Z">
              <w:r>
                <w:rPr>
                  <w:rFonts w:hint="eastAsia" w:eastAsia="Yu Mincho"/>
                  <w:lang w:val="en-US" w:eastAsia="zh-CN"/>
                </w:rPr>
                <w:t xml:space="preserve">ding </w:t>
              </w:r>
            </w:ins>
            <w:ins w:id="215" w:author="YONG" w:date="2023-11-03T10:56:09Z">
              <w:r>
                <w:rPr>
                  <w:rFonts w:hint="eastAsia" w:eastAsia="Yu Mincho"/>
                  <w:lang w:val="en-US" w:eastAsia="zh-CN"/>
                </w:rPr>
                <w:t xml:space="preserve">to </w:t>
              </w:r>
            </w:ins>
            <w:ins w:id="216" w:author="YONG" w:date="2023-11-03T10:56:15Z">
              <w:r>
                <w:rPr>
                  <w:rFonts w:eastAsia="Yu Mincho"/>
                  <w:lang w:eastAsia="zh-CN"/>
                </w:rPr>
                <w:t>Table 7.3.1.2.1-</w:t>
              </w:r>
            </w:ins>
            <w:ins w:id="217" w:author="YONG" w:date="2023-11-03T10:56:17Z">
              <w:r>
                <w:rPr>
                  <w:rFonts w:hint="eastAsia" w:eastAsia="Yu Mincho"/>
                  <w:lang w:val="en-US" w:eastAsia="zh-CN"/>
                </w:rPr>
                <w:t>5</w:t>
              </w:r>
            </w:ins>
            <w:ins w:id="218" w:author="YONG" w:date="2023-11-03T10:50:37Z">
              <w:r>
                <w:rPr>
                  <w:rFonts w:hint="eastAsia" w:eastAsia="Yu Mincho"/>
                  <w:lang w:eastAsia="zh-CN"/>
                </w:rPr>
                <w:t>, if the higher layer parameter numberOfPUCCHforMsg4HARQACK-RepetitionsList is configured with only one value</w:t>
              </w:r>
            </w:ins>
            <w:ins w:id="219" w:author="YONG" w:date="2023-11-03T10:56:41Z">
              <w:r>
                <w:rPr>
                  <w:rFonts w:hint="eastAsia" w:eastAsia="Yu Mincho"/>
                  <w:lang w:val="en-US" w:eastAsia="zh-CN"/>
                </w:rPr>
                <w:t xml:space="preserve"> </w:t>
              </w:r>
            </w:ins>
            <w:ins w:id="220" w:author="YONG" w:date="2023-11-03T10:56:39Z">
              <w:r>
                <w:rPr>
                  <w:rFonts w:eastAsia="Yu Mincho"/>
                  <w:lang w:eastAsia="zh-CN"/>
                </w:rPr>
                <w:t xml:space="preserve">and the UE has indicated capability of PUCCH repetition on common PUCCH resource </w:t>
              </w:r>
            </w:ins>
            <w:ins w:id="221" w:author="YONG" w:date="2023-11-03T10:56:39Z">
              <w:r>
                <w:rPr>
                  <w:rFonts w:eastAsia="宋体"/>
                  <w:lang w:eastAsia="zh-CN"/>
                </w:rPr>
                <w:t>[8, TS38.321]</w:t>
              </w:r>
            </w:ins>
            <w:ins w:id="222" w:author="YONG" w:date="2023-11-03T10:56:39Z">
              <w:r>
                <w:rPr>
                  <w:rFonts w:eastAsia="Yu Mincho"/>
                  <w:lang w:eastAsia="zh-CN"/>
                </w:rPr>
                <w:t>;</w:t>
              </w:r>
            </w:ins>
            <w:ins w:id="223" w:author="YONG" w:date="2023-11-03T11:37:26Z">
              <w:r>
                <w:rPr>
                  <w:rFonts w:hint="eastAsia" w:eastAsia="Yu Mincho"/>
                  <w:lang w:val="en-US" w:eastAsia="zh-CN"/>
                </w:rPr>
                <w:t xml:space="preserve"> </w:t>
              </w:r>
            </w:ins>
            <w:ins w:id="224" w:author="YONG" w:date="2023-11-03T11:37:28Z">
              <w:r>
                <w:rPr>
                  <w:rFonts w:hint="eastAsia" w:eastAsia="Yu Mincho"/>
                  <w:lang w:val="en-US" w:eastAsia="zh-CN"/>
                </w:rPr>
                <w:t>1</w:t>
              </w:r>
            </w:ins>
            <w:ins w:id="225" w:author="YONG" w:date="2023-11-03T11:37:31Z">
              <w:r>
                <w:rPr>
                  <w:rFonts w:hint="eastAsia" w:eastAsia="Yu Mincho"/>
                  <w:lang w:val="en-US" w:eastAsia="zh-CN"/>
                </w:rPr>
                <w:t xml:space="preserve"> </w:t>
              </w:r>
            </w:ins>
            <w:ins w:id="226" w:author="YONG" w:date="2023-11-03T11:37:32Z">
              <w:r>
                <w:rPr>
                  <w:rFonts w:hint="eastAsia" w:eastAsia="Yu Mincho"/>
                  <w:lang w:val="en-US" w:eastAsia="zh-CN"/>
                </w:rPr>
                <w:t>bit</w:t>
              </w:r>
            </w:ins>
            <w:ins w:id="227" w:author="YONG" w:date="2023-11-03T11:37:33Z">
              <w:r>
                <w:rPr>
                  <w:rFonts w:hint="eastAsia" w:eastAsia="Yu Mincho"/>
                  <w:lang w:val="en-US" w:eastAsia="zh-CN"/>
                </w:rPr>
                <w:t xml:space="preserve"> MS</w:t>
              </w:r>
            </w:ins>
            <w:ins w:id="228" w:author="YONG" w:date="2023-11-03T11:37:34Z">
              <w:r>
                <w:rPr>
                  <w:rFonts w:hint="eastAsia" w:eastAsia="Yu Mincho"/>
                  <w:lang w:val="en-US" w:eastAsia="zh-CN"/>
                </w:rPr>
                <w:t>B is</w:t>
              </w:r>
            </w:ins>
            <w:ins w:id="229" w:author="YONG" w:date="2023-11-03T11:37:35Z">
              <w:r>
                <w:rPr>
                  <w:rFonts w:hint="eastAsia" w:eastAsia="Yu Mincho"/>
                  <w:lang w:val="en-US" w:eastAsia="zh-CN"/>
                </w:rPr>
                <w:t xml:space="preserve"> </w:t>
              </w:r>
            </w:ins>
            <w:ins w:id="230" w:author="YONG" w:date="2023-11-03T11:37:36Z">
              <w:r>
                <w:rPr>
                  <w:rFonts w:hint="eastAsia" w:eastAsia="Yu Mincho"/>
                  <w:lang w:val="en-US" w:eastAsia="zh-CN"/>
                </w:rPr>
                <w:t>re</w:t>
              </w:r>
            </w:ins>
            <w:ins w:id="231" w:author="YONG" w:date="2023-11-03T11:37:37Z">
              <w:r>
                <w:rPr>
                  <w:rFonts w:hint="eastAsia" w:eastAsia="Yu Mincho"/>
                  <w:lang w:val="en-US" w:eastAsia="zh-CN"/>
                </w:rPr>
                <w:t>serv</w:t>
              </w:r>
            </w:ins>
            <w:ins w:id="232" w:author="YONG" w:date="2023-11-03T11:37:38Z">
              <w:r>
                <w:rPr>
                  <w:rFonts w:hint="eastAsia" w:eastAsia="Yu Mincho"/>
                  <w:lang w:val="en-US" w:eastAsia="zh-CN"/>
                </w:rPr>
                <w:t>ed.</w:t>
              </w:r>
            </w:ins>
          </w:p>
          <w:p>
            <w:pPr>
              <w:ind w:left="851" w:hanging="284"/>
              <w:rPr>
                <w:rFonts w:eastAsia="Yu Mincho"/>
                <w:lang w:eastAsia="zh-CN"/>
              </w:rPr>
            </w:pPr>
            <w:r>
              <w:rPr>
                <w:rFonts w:eastAsia="Yu Mincho"/>
                <w:lang w:eastAsia="zh-CN"/>
              </w:rPr>
              <w:t>-</w:t>
            </w:r>
            <w:r>
              <w:rPr>
                <w:rFonts w:eastAsia="Yu Mincho"/>
                <w:lang w:eastAsia="zh-CN"/>
              </w:rPr>
              <w:tab/>
            </w:r>
            <w:r>
              <w:rPr>
                <w:rFonts w:eastAsia="Yu Mincho"/>
                <w:lang w:eastAsia="zh-CN"/>
              </w:rPr>
              <w:t>otherwise, reserved.</w:t>
            </w:r>
          </w:p>
          <w:p>
            <w:pPr>
              <w:widowControl w:val="0"/>
              <w:jc w:val="center"/>
              <w:rPr>
                <w:b/>
                <w:color w:val="FF0000"/>
              </w:rPr>
            </w:pPr>
            <w:r>
              <w:rPr>
                <w:b/>
                <w:color w:val="FF0000"/>
              </w:rPr>
              <w:t>&lt;Unchanged parts omitted&gt;</w:t>
            </w:r>
          </w:p>
          <w:p>
            <w:pPr>
              <w:keepNext/>
              <w:keepLines/>
              <w:spacing w:before="60"/>
              <w:jc w:val="center"/>
              <w:rPr>
                <w:ins w:id="233" w:author="Shohei Yoshioka (吉岡 翔平)" w:date="2023-10-03T19:19:00Z"/>
                <w:rFonts w:ascii="Arial" w:hAnsi="Arial" w:eastAsia="宋体"/>
                <w:b/>
                <w:lang w:eastAsia="zh-CN"/>
              </w:rPr>
            </w:pPr>
            <w:ins w:id="234" w:author="Shohei Yoshioka (吉岡 翔平)" w:date="2023-10-03T19:19:00Z">
              <w:r>
                <w:rPr>
                  <w:rFonts w:ascii="Arial" w:hAnsi="Arial" w:eastAsia="宋体"/>
                  <w:b/>
                </w:rPr>
                <w:t xml:space="preserve">Table </w:t>
              </w:r>
            </w:ins>
            <w:ins w:id="235" w:author="Shohei Yoshioka (吉岡 翔平)" w:date="2023-10-03T19:19:00Z">
              <w:r>
                <w:rPr>
                  <w:rFonts w:hint="eastAsia" w:ascii="Arial" w:hAnsi="Arial" w:eastAsia="宋体"/>
                  <w:b/>
                  <w:lang w:eastAsia="zh-CN"/>
                </w:rPr>
                <w:t>7.3.1.2.1</w:t>
              </w:r>
            </w:ins>
            <w:ins w:id="236" w:author="Shohei Yoshioka (吉岡 翔平)" w:date="2023-10-03T19:19:00Z">
              <w:r>
                <w:rPr>
                  <w:rFonts w:ascii="Arial" w:hAnsi="Arial" w:eastAsia="宋体"/>
                  <w:b/>
                </w:rPr>
                <w:t>-</w:t>
              </w:r>
            </w:ins>
            <w:ins w:id="237" w:author="Shohei Yoshioka (吉岡 翔平)" w:date="2023-10-11T08:37:00Z">
              <w:r>
                <w:rPr>
                  <w:rFonts w:ascii="Arial" w:hAnsi="Arial" w:eastAsia="宋体"/>
                  <w:b/>
                  <w:lang w:eastAsia="zh-CN"/>
                </w:rPr>
                <w:t>4</w:t>
              </w:r>
            </w:ins>
            <w:ins w:id="238" w:author="Shohei Yoshioka (吉岡 翔平)" w:date="2023-10-03T19:19:00Z">
              <w:r>
                <w:rPr>
                  <w:rFonts w:hint="eastAsia" w:ascii="Arial" w:hAnsi="Arial" w:eastAsia="宋体"/>
                  <w:b/>
                  <w:lang w:eastAsia="zh-CN"/>
                </w:rPr>
                <w:t xml:space="preserve">: </w:t>
              </w:r>
            </w:ins>
            <w:ins w:id="239" w:author="Shohei Yoshioka (吉岡 翔平)" w:date="2023-10-03T19:19:00Z">
              <w:r>
                <w:rPr>
                  <w:rFonts w:ascii="Arial" w:hAnsi="Arial" w:eastAsia="宋体"/>
                  <w:b/>
                  <w:bCs/>
                  <w:lang w:val="en-US" w:eastAsia="zh-CN"/>
                </w:rPr>
                <w:t xml:space="preserve">Number of repetitions </w:t>
              </w:r>
            </w:ins>
            <w:r>
              <w:rPr>
                <w:rFonts w:ascii="Arial" w:hAnsi="Arial" w:eastAsia="宋体"/>
                <w:b/>
                <w:bCs/>
                <w:lang w:val="en-US" w:eastAsia="zh-CN"/>
              </w:rPr>
              <w:fldChar w:fldCharType="begin"/>
            </w:r>
            <w:r>
              <w:rPr>
                <w:rFonts w:ascii="Arial" w:hAnsi="Arial" w:eastAsia="宋体"/>
                <w:b/>
                <w:bCs/>
                <w:lang w:val="en-US" w:eastAsia="zh-CN"/>
              </w:rPr>
              <w:instrText xml:space="preserve"> QUOTE </w:instrText>
            </w:r>
            <w:r>
              <w:rPr>
                <w:position w:val="-6"/>
              </w:rPr>
              <w:pict>
                <v:shape id="_x0000_i1035" o:spt="75" type="#_x0000_t75" style="height:13.8pt;width:30.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70&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675&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5CA&quot;/&gt;&lt;wsp:rsid wsp:val=&quot;000D449A&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0C3&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13D&quot;/&gt;&lt;wsp:rsid wsp:val=&quot;001423DC&quot;/&gt;&lt;wsp:rsid wsp:val=&quot;00144DFB&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705&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9548F&quot;/&gt;&lt;wsp:rsid wsp:val=&quot;001A09C1&quot;/&gt;&lt;wsp:rsid wsp:val=&quot;001A235A&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4B95&quot;/&gt;&lt;wsp:rsid wsp:val=&quot;001D52A5&quot;/&gt;&lt;wsp:rsid wsp:val=&quot;001D69CD&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DFA&quot;/&gt;&lt;wsp:rsid wsp:val=&quot;001F6567&quot;/&gt;&lt;wsp:rsid wsp:val=&quot;002014B3&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175&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35C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25FE&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641A&quot;/&gt;&lt;wsp:rsid wsp:val=&quot;00307F29&quot;/&gt;&lt;wsp:rsid wsp:val=&quot;0032089E&quot;/&gt;&lt;wsp:rsid wsp:val=&quot;0032301D&quot;/&gt;&lt;wsp:rsid wsp:val=&quot;003230FF&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35DDC&quot;/&gt;&lt;wsp:rsid wsp:val=&quot;00343017&quot;/&gt;&lt;wsp:rsid wsp:val=&quot;003439DF&quot;/&gt;&lt;wsp:rsid wsp:val=&quot;00343A55&quot;/&gt;&lt;wsp:rsid wsp:val=&quot;003445A3&quot;/&gt;&lt;wsp:rsid wsp:val=&quot;003454DE&quot;/&gt;&lt;wsp:rsid wsp:val=&quot;00345EEA&quot;/&gt;&lt;wsp:rsid wsp:val=&quot;003521DB&quot;/&gt;&lt;wsp:rsid wsp:val=&quot;00353117&quot;/&gt;&lt;wsp:rsid wsp:val=&quot;00353986&quot;/&gt;&lt;wsp:rsid wsp:val=&quot;003544C1&quot;/&gt;&lt;wsp:rsid wsp:val=&quot;00360760&quot;/&gt;&lt;wsp:rsid wsp:val=&quot;0036084B&quot;/&gt;&lt;wsp:rsid wsp:val=&quot;00364947&quot;/&gt;&lt;wsp:rsid wsp:val=&quot;003653F4&quot;/&gt;&lt;wsp:rsid wsp:val=&quot;00365442&quot;/&gt;&lt;wsp:rsid wsp:val=&quot;003657F6&quot;/&gt;&lt;wsp:rsid wsp:val=&quot;0037188E&quot;/&gt;&lt;wsp:rsid wsp:val=&quot;00371B1E&quot;/&gt;&lt;wsp:rsid wsp:val=&quot;0037212B&quot;/&gt;&lt;wsp:rsid wsp:val=&quot;00373044&quot;/&gt;&lt;wsp:rsid wsp:val=&quot;003734D3&quot;/&gt;&lt;wsp:rsid wsp:val=&quot;00377D25&quot;/&gt;&lt;wsp:rsid wsp:val=&quot;00382427&quot;/&gt;&lt;wsp:rsid wsp:val=&quot;00382901&quot;/&gt;&lt;wsp:rsid wsp:val=&quot;0038451A&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5CF6&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EF&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2B1&quot;/&gt;&lt;wsp:rsid wsp:val=&quot;0044253E&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72B6&quot;/&gt;&lt;wsp:rsid wsp:val=&quot;004806E7&quot;/&gt;&lt;wsp:rsid wsp:val=&quot;004810D4&quot;/&gt;&lt;wsp:rsid wsp:val=&quot;004815A8&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67E4&quot;/&gt;&lt;wsp:rsid wsp:val=&quot;004F01FD&quot;/&gt;&lt;wsp:rsid wsp:val=&quot;004F31A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1D4&quot;/&gt;&lt;wsp:rsid wsp:val=&quot;00521FA7&quot;/&gt;&lt;wsp:rsid wsp:val=&quot;00524E72&quot;/&gt;&lt;wsp:rsid wsp:val=&quot;0052778A&quot;/&gt;&lt;wsp:rsid wsp:val=&quot;005338E8&quot;/&gt;&lt;wsp:rsid wsp:val=&quot;00535C1C&quot;/&gt;&lt;wsp:rsid wsp:val=&quot;00541C7B&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1E04&quot;/&gt;&lt;wsp:rsid wsp:val=&quot;005A75B7&quot;/&gt;&lt;wsp:rsid wsp:val=&quot;005B18C2&quot;/&gt;&lt;wsp:rsid wsp:val=&quot;005B25BC&quot;/&gt;&lt;wsp:rsid wsp:val=&quot;005B2683&quot;/&gt;&lt;wsp:rsid wsp:val=&quot;005B6D21&quot;/&gt;&lt;wsp:rsid wsp:val=&quot;005B6DAE&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39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69A&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006&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965F2&quot;/&gt;&lt;wsp:rsid wsp:val=&quot;00697229&quot;/&gt;&lt;wsp:rsid wsp:val=&quot;006A0886&quot;/&gt;&lt;wsp:rsid wsp:val=&quot;006A0C62&quot;/&gt;&lt;wsp:rsid wsp:val=&quot;006A1B41&quot;/&gt;&lt;wsp:rsid wsp:val=&quot;006A3605&quot;/&gt;&lt;wsp:rsid wsp:val=&quot;006A65B1&quot;/&gt;&lt;wsp:rsid wsp:val=&quot;006A7CA7&quot;/&gt;&lt;wsp:rsid wsp:val=&quot;006B1293&quot;/&gt;&lt;wsp:rsid wsp:val=&quot;006B21B1&quot;/&gt;&lt;wsp:rsid wsp:val=&quot;006B2A42&quot;/&gt;&lt;wsp:rsid wsp:val=&quot;006B2FA0&quot;/&gt;&lt;wsp:rsid wsp:val=&quot;006B3BB5&quot;/&gt;&lt;wsp:rsid wsp:val=&quot;006B3BB6&quot;/&gt;&lt;wsp:rsid wsp:val=&quot;006B67AA&quot;/&gt;&lt;wsp:rsid wsp:val=&quot;006C34A4&quot;/&gt;&lt;wsp:rsid wsp:val=&quot;006C38B1&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15BC2&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77BB5&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933&quot;/&gt;&lt;wsp:rsid wsp:val=&quot;00821F2C&quot;/&gt;&lt;wsp:rsid wsp:val=&quot;00822758&quot;/&gt;&lt;wsp:rsid wsp:val=&quot;00826C23&quot;/&gt;&lt;wsp:rsid wsp:val=&quot;00827B33&quot;/&gt;&lt;wsp:rsid wsp:val=&quot;00832C0D&quot;/&gt;&lt;wsp:rsid wsp:val=&quot;00832EF8&quot;/&gt;&lt;wsp:rsid wsp:val=&quot;00844938&quot;/&gt;&lt;wsp:rsid wsp:val=&quot;00844D8D&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1C&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0319&quot;/&gt;&lt;wsp:rsid wsp:val=&quot;008B21C6&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5A9&quot;/&gt;&lt;wsp:rsid wsp:val=&quot;009657DE&quot;/&gt;&lt;wsp:rsid wsp:val=&quot;009671D0&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3174&quot;/&gt;&lt;wsp:rsid wsp:val=&quot;00994F9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9AD&quot;/&gt;&lt;wsp:rsid wsp:val=&quot;009A6F45&quot;/&gt;&lt;wsp:rsid wsp:val=&quot;009A7267&quot;/&gt;&lt;wsp:rsid wsp:val=&quot;009B1D77&quot;/&gt;&lt;wsp:rsid wsp:val=&quot;009B1F2D&quot;/&gt;&lt;wsp:rsid wsp:val=&quot;009B64D0&quot;/&gt;&lt;wsp:rsid wsp:val=&quot;009B6F62&quot;/&gt;&lt;wsp:rsid wsp:val=&quot;009B7C3E&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9F722E&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853C3&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1EF2&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1E31&quot;/&gt;&lt;wsp:rsid wsp:val=&quot;00B1252A&quot;/&gt;&lt;wsp:rsid wsp:val=&quot;00B12A7F&quot;/&gt;&lt;wsp:rsid wsp:val=&quot;00B13627&quot;/&gt;&lt;wsp:rsid wsp:val=&quot;00B1640A&quot;/&gt;&lt;wsp:rsid wsp:val=&quot;00B16BA5&quot;/&gt;&lt;wsp:rsid wsp:val=&quot;00B16E0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66A7&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5BC7&quot;/&gt;&lt;wsp:rsid wsp:val=&quot;00B75DE1&quot;/&gt;&lt;wsp:rsid wsp:val=&quot;00B80F17&quot;/&gt;&lt;wsp:rsid wsp:val=&quot;00B85630&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97D&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1ACB&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0C4&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2E4&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519C&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E6607&quot;/&gt;&lt;wsp:rsid wsp:val=&quot;00DF0111&quot;/&gt;&lt;wsp:rsid wsp:val=&quot;00DF5416&quot;/&gt;&lt;wsp:rsid wsp:val=&quot;00DF5D32&quot;/&gt;&lt;wsp:rsid wsp:val=&quot;00DF6E53&quot;/&gt;&lt;wsp:rsid wsp:val=&quot;00DF7295&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1714&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B6137&quot;/&gt;&lt;wsp:rsid wsp:val=&quot;00EC7B40&quot;/&gt;&lt;wsp:rsid wsp:val=&quot;00ED034C&quot;/&gt;&lt;wsp:rsid wsp:val=&quot;00ED2E01&quot;/&gt;&lt;wsp:rsid wsp:val=&quot;00ED4A4A&quot;/&gt;&lt;wsp:rsid wsp:val=&quot;00ED55AE&quot;/&gt;&lt;wsp:rsid wsp:val=&quot;00ED5636&quot;/&gt;&lt;wsp:rsid wsp:val=&quot;00ED6F25&quot;/&gt;&lt;wsp:rsid wsp:val=&quot;00EE1DB6&quot;/&gt;&lt;wsp:rsid wsp:val=&quot;00EE4A9A&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E0B&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449A&quot; wsp:rsidP=&quot;000D449A&quot;&gt;&lt;m:oMathPara&gt;&lt;m:oMath&gt;&lt;m:sSubSup&gt;&lt;m:sSubSupPr&gt;&lt;m:ctrlPr&gt;&lt;aml:annotation aml:id=&quot;0&quot; w:type=&quot;Word.Insertion&quot; aml:author=&quot;Shohei Yoshioka (吉岡 翔平)&quot; aml:createdate=&quot;2023-10-03T19:19:00Z&quot;&gt;&lt;aml:content&gt;&lt;w:rPr&gt;&lt;w:rFonts w:ascii=&quot;Cambria Math&quot; w:fareast=&quot;SimSun&quot; w:h-ansi=&quot;Cambria Math&quot;/&gt;&lt;wx:font wx:val=&quot;Cambria Math&quot;/&gt;&lt;w:b/&gt;&lt;w:b-cs/&gt;&lt;w:i/&gt;&lt;w:i-cs/&gt;&lt;w:lang w:val=&quot;EN-US&quot; w:fareast=&quot;ZH-CN&quot;/&gt;&lt;/w:rPr&gt;&lt;/aml:content&gt;&lt;/aml:annotation&gt;&lt;/m:ctrlPr&gt;&lt;/m:sSubSupPr&gt;&lt;m:e&gt;&lt;m:r&gt;&lt;aml:annotation aml:id=&quot;1&quot; w:type=&quot;Word.Insertion&quot; aml:author=&quot;Shohei Yoshioka (吉岡 翔平)&quot; aml:createdate=&quot;2023-10-03T19:19:00Z&quot;&gt;&lt;aml:content&gt;&lt;m:rPr&gt;&lt;m:sty m:val=&quot;bi&quot;/&gt;&lt;/m:rPr&gt;&lt;w:rPr&gt;&lt;w:rFonts w:ascii=&quot;Cambria Math&quot; w:fareast=&quot;SimSun&quot; w:h-ansi=&quot;Cambria Math&quot;/&gt;&lt;wx:font wx:val=&quot;Cambria Math&quot;/&gt;&lt;w:b/&gt;&lt;w:i/&gt;&lt;w:lang w:val=&quot;EN-US&quot; w:fareast=&quot;ZH-CN&quot;/&gt;&lt;/w:rPr&gt;&lt;m:t&gt;N&lt;/m:t&gt;&lt;/aml:content&gt;&lt;/aml:annotation&gt;&lt;/m:r&gt;&lt;/m:e&gt;&lt;m:sub&gt;&lt;m:r&gt;&lt;aml:annotation aml:id=&quot;2&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PUCCH&lt;/m:t&gt;&lt;/aml:content&gt;&lt;/aml:annotation&gt;&lt;/m:r&gt;&lt;/m:sub&gt;&lt;m:sup&gt;&lt;m:r&gt;&lt;aml:annotation aml:id=&quot;3&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repea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Arial" w:hAnsi="Arial" w:eastAsia="宋体"/>
                <w:b/>
                <w:bCs/>
                <w:lang w:val="en-US" w:eastAsia="zh-CN"/>
              </w:rPr>
              <w:instrText xml:space="preserve"> </w:instrText>
            </w:r>
            <w:r>
              <w:rPr>
                <w:rFonts w:ascii="Arial" w:hAnsi="Arial" w:eastAsia="宋体"/>
                <w:b/>
                <w:bCs/>
                <w:lang w:val="en-US" w:eastAsia="zh-CN"/>
              </w:rPr>
              <w:fldChar w:fldCharType="separate"/>
            </w:r>
            <w:r>
              <w:rPr>
                <w:position w:val="-6"/>
              </w:rPr>
              <w:pict>
                <v:shape id="_x0000_i1036" o:spt="75" type="#_x0000_t75" style="height:13.8pt;width:30.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70&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675&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5CA&quot;/&gt;&lt;wsp:rsid wsp:val=&quot;000D449A&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0C3&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13D&quot;/&gt;&lt;wsp:rsid wsp:val=&quot;001423DC&quot;/&gt;&lt;wsp:rsid wsp:val=&quot;00144DFB&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705&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9548F&quot;/&gt;&lt;wsp:rsid wsp:val=&quot;001A09C1&quot;/&gt;&lt;wsp:rsid wsp:val=&quot;001A235A&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4B95&quot;/&gt;&lt;wsp:rsid wsp:val=&quot;001D52A5&quot;/&gt;&lt;wsp:rsid wsp:val=&quot;001D69CD&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DFA&quot;/&gt;&lt;wsp:rsid wsp:val=&quot;001F6567&quot;/&gt;&lt;wsp:rsid wsp:val=&quot;002014B3&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175&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35C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25FE&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641A&quot;/&gt;&lt;wsp:rsid wsp:val=&quot;00307F29&quot;/&gt;&lt;wsp:rsid wsp:val=&quot;0032089E&quot;/&gt;&lt;wsp:rsid wsp:val=&quot;0032301D&quot;/&gt;&lt;wsp:rsid wsp:val=&quot;003230FF&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35DDC&quot;/&gt;&lt;wsp:rsid wsp:val=&quot;00343017&quot;/&gt;&lt;wsp:rsid wsp:val=&quot;003439DF&quot;/&gt;&lt;wsp:rsid wsp:val=&quot;00343A55&quot;/&gt;&lt;wsp:rsid wsp:val=&quot;003445A3&quot;/&gt;&lt;wsp:rsid wsp:val=&quot;003454DE&quot;/&gt;&lt;wsp:rsid wsp:val=&quot;00345EEA&quot;/&gt;&lt;wsp:rsid wsp:val=&quot;003521DB&quot;/&gt;&lt;wsp:rsid wsp:val=&quot;00353117&quot;/&gt;&lt;wsp:rsid wsp:val=&quot;00353986&quot;/&gt;&lt;wsp:rsid wsp:val=&quot;003544C1&quot;/&gt;&lt;wsp:rsid wsp:val=&quot;00360760&quot;/&gt;&lt;wsp:rsid wsp:val=&quot;0036084B&quot;/&gt;&lt;wsp:rsid wsp:val=&quot;00364947&quot;/&gt;&lt;wsp:rsid wsp:val=&quot;003653F4&quot;/&gt;&lt;wsp:rsid wsp:val=&quot;00365442&quot;/&gt;&lt;wsp:rsid wsp:val=&quot;003657F6&quot;/&gt;&lt;wsp:rsid wsp:val=&quot;0037188E&quot;/&gt;&lt;wsp:rsid wsp:val=&quot;00371B1E&quot;/&gt;&lt;wsp:rsid wsp:val=&quot;0037212B&quot;/&gt;&lt;wsp:rsid wsp:val=&quot;00373044&quot;/&gt;&lt;wsp:rsid wsp:val=&quot;003734D3&quot;/&gt;&lt;wsp:rsid wsp:val=&quot;00377D25&quot;/&gt;&lt;wsp:rsid wsp:val=&quot;00382427&quot;/&gt;&lt;wsp:rsid wsp:val=&quot;00382901&quot;/&gt;&lt;wsp:rsid wsp:val=&quot;0038451A&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5CF6&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EF&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2B1&quot;/&gt;&lt;wsp:rsid wsp:val=&quot;0044253E&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72B6&quot;/&gt;&lt;wsp:rsid wsp:val=&quot;004806E7&quot;/&gt;&lt;wsp:rsid wsp:val=&quot;004810D4&quot;/&gt;&lt;wsp:rsid wsp:val=&quot;004815A8&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67E4&quot;/&gt;&lt;wsp:rsid wsp:val=&quot;004F01FD&quot;/&gt;&lt;wsp:rsid wsp:val=&quot;004F31A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1D4&quot;/&gt;&lt;wsp:rsid wsp:val=&quot;00521FA7&quot;/&gt;&lt;wsp:rsid wsp:val=&quot;00524E72&quot;/&gt;&lt;wsp:rsid wsp:val=&quot;0052778A&quot;/&gt;&lt;wsp:rsid wsp:val=&quot;005338E8&quot;/&gt;&lt;wsp:rsid wsp:val=&quot;00535C1C&quot;/&gt;&lt;wsp:rsid wsp:val=&quot;00541C7B&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1E04&quot;/&gt;&lt;wsp:rsid wsp:val=&quot;005A75B7&quot;/&gt;&lt;wsp:rsid wsp:val=&quot;005B18C2&quot;/&gt;&lt;wsp:rsid wsp:val=&quot;005B25BC&quot;/&gt;&lt;wsp:rsid wsp:val=&quot;005B2683&quot;/&gt;&lt;wsp:rsid wsp:val=&quot;005B6D21&quot;/&gt;&lt;wsp:rsid wsp:val=&quot;005B6DAE&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39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69A&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006&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965F2&quot;/&gt;&lt;wsp:rsid wsp:val=&quot;00697229&quot;/&gt;&lt;wsp:rsid wsp:val=&quot;006A0886&quot;/&gt;&lt;wsp:rsid wsp:val=&quot;006A0C62&quot;/&gt;&lt;wsp:rsid wsp:val=&quot;006A1B41&quot;/&gt;&lt;wsp:rsid wsp:val=&quot;006A3605&quot;/&gt;&lt;wsp:rsid wsp:val=&quot;006A65B1&quot;/&gt;&lt;wsp:rsid wsp:val=&quot;006A7CA7&quot;/&gt;&lt;wsp:rsid wsp:val=&quot;006B1293&quot;/&gt;&lt;wsp:rsid wsp:val=&quot;006B21B1&quot;/&gt;&lt;wsp:rsid wsp:val=&quot;006B2A42&quot;/&gt;&lt;wsp:rsid wsp:val=&quot;006B2FA0&quot;/&gt;&lt;wsp:rsid wsp:val=&quot;006B3BB5&quot;/&gt;&lt;wsp:rsid wsp:val=&quot;006B3BB6&quot;/&gt;&lt;wsp:rsid wsp:val=&quot;006B67AA&quot;/&gt;&lt;wsp:rsid wsp:val=&quot;006C34A4&quot;/&gt;&lt;wsp:rsid wsp:val=&quot;006C38B1&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15BC2&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77BB5&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933&quot;/&gt;&lt;wsp:rsid wsp:val=&quot;00821F2C&quot;/&gt;&lt;wsp:rsid wsp:val=&quot;00822758&quot;/&gt;&lt;wsp:rsid wsp:val=&quot;00826C23&quot;/&gt;&lt;wsp:rsid wsp:val=&quot;00827B33&quot;/&gt;&lt;wsp:rsid wsp:val=&quot;00832C0D&quot;/&gt;&lt;wsp:rsid wsp:val=&quot;00832EF8&quot;/&gt;&lt;wsp:rsid wsp:val=&quot;00844938&quot;/&gt;&lt;wsp:rsid wsp:val=&quot;00844D8D&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1C&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0319&quot;/&gt;&lt;wsp:rsid wsp:val=&quot;008B21C6&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5A9&quot;/&gt;&lt;wsp:rsid wsp:val=&quot;009657DE&quot;/&gt;&lt;wsp:rsid wsp:val=&quot;009671D0&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3174&quot;/&gt;&lt;wsp:rsid wsp:val=&quot;00994F9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9AD&quot;/&gt;&lt;wsp:rsid wsp:val=&quot;009A6F45&quot;/&gt;&lt;wsp:rsid wsp:val=&quot;009A7267&quot;/&gt;&lt;wsp:rsid wsp:val=&quot;009B1D77&quot;/&gt;&lt;wsp:rsid wsp:val=&quot;009B1F2D&quot;/&gt;&lt;wsp:rsid wsp:val=&quot;009B64D0&quot;/&gt;&lt;wsp:rsid wsp:val=&quot;009B6F62&quot;/&gt;&lt;wsp:rsid wsp:val=&quot;009B7C3E&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9F722E&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853C3&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1EF2&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1E31&quot;/&gt;&lt;wsp:rsid wsp:val=&quot;00B1252A&quot;/&gt;&lt;wsp:rsid wsp:val=&quot;00B12A7F&quot;/&gt;&lt;wsp:rsid wsp:val=&quot;00B13627&quot;/&gt;&lt;wsp:rsid wsp:val=&quot;00B1640A&quot;/&gt;&lt;wsp:rsid wsp:val=&quot;00B16BA5&quot;/&gt;&lt;wsp:rsid wsp:val=&quot;00B16E0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66A7&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5BC7&quot;/&gt;&lt;wsp:rsid wsp:val=&quot;00B75DE1&quot;/&gt;&lt;wsp:rsid wsp:val=&quot;00B80F17&quot;/&gt;&lt;wsp:rsid wsp:val=&quot;00B85630&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97D&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1ACB&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0C4&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2E4&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519C&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E6607&quot;/&gt;&lt;wsp:rsid wsp:val=&quot;00DF0111&quot;/&gt;&lt;wsp:rsid wsp:val=&quot;00DF5416&quot;/&gt;&lt;wsp:rsid wsp:val=&quot;00DF5D32&quot;/&gt;&lt;wsp:rsid wsp:val=&quot;00DF6E53&quot;/&gt;&lt;wsp:rsid wsp:val=&quot;00DF7295&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1714&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B6137&quot;/&gt;&lt;wsp:rsid wsp:val=&quot;00EC7B40&quot;/&gt;&lt;wsp:rsid wsp:val=&quot;00ED034C&quot;/&gt;&lt;wsp:rsid wsp:val=&quot;00ED2E01&quot;/&gt;&lt;wsp:rsid wsp:val=&quot;00ED4A4A&quot;/&gt;&lt;wsp:rsid wsp:val=&quot;00ED55AE&quot;/&gt;&lt;wsp:rsid wsp:val=&quot;00ED5636&quot;/&gt;&lt;wsp:rsid wsp:val=&quot;00ED6F25&quot;/&gt;&lt;wsp:rsid wsp:val=&quot;00EE1DB6&quot;/&gt;&lt;wsp:rsid wsp:val=&quot;00EE4A9A&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E0B&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449A&quot; wsp:rsidP=&quot;000D449A&quot;&gt;&lt;m:oMathPara&gt;&lt;m:oMath&gt;&lt;m:sSubSup&gt;&lt;m:sSubSupPr&gt;&lt;m:ctrlPr&gt;&lt;aml:annotation aml:id=&quot;0&quot; w:type=&quot;Word.Insertion&quot; aml:author=&quot;Shohei Yoshioka (吉岡 翔平)&quot; aml:createdate=&quot;2023-10-03T19:19:00Z&quot;&gt;&lt;aml:content&gt;&lt;w:rPr&gt;&lt;w:rFonts w:ascii=&quot;Cambria Math&quot; w:fareast=&quot;SimSun&quot; w:h-ansi=&quot;Cambria Math&quot;/&gt;&lt;wx:font wx:val=&quot;Cambria Math&quot;/&gt;&lt;w:b/&gt;&lt;w:b-cs/&gt;&lt;w:i/&gt;&lt;w:i-cs/&gt;&lt;w:lang w:val=&quot;EN-US&quot; w:fareast=&quot;ZH-CN&quot;/&gt;&lt;/w:rPr&gt;&lt;/aml:content&gt;&lt;/aml:annotation&gt;&lt;/m:ctrlPr&gt;&lt;/m:sSubSupPr&gt;&lt;m:e&gt;&lt;m:r&gt;&lt;aml:annotation aml:id=&quot;1&quot; w:type=&quot;Word.Insertion&quot; aml:author=&quot;Shohei Yoshioka (吉岡 翔平)&quot; aml:createdate=&quot;2023-10-03T19:19:00Z&quot;&gt;&lt;aml:content&gt;&lt;m:rPr&gt;&lt;m:sty m:val=&quot;bi&quot;/&gt;&lt;/m:rPr&gt;&lt;w:rPr&gt;&lt;w:rFonts w:ascii=&quot;Cambria Math&quot; w:fareast=&quot;SimSun&quot; w:h-ansi=&quot;Cambria Math&quot;/&gt;&lt;wx:font wx:val=&quot;Cambria Math&quot;/&gt;&lt;w:b/&gt;&lt;w:i/&gt;&lt;w:lang w:val=&quot;EN-US&quot; w:fareast=&quot;ZH-CN&quot;/&gt;&lt;/w:rPr&gt;&lt;m:t&gt;N&lt;/m:t&gt;&lt;/aml:content&gt;&lt;/aml:annotation&gt;&lt;/m:r&gt;&lt;/m:e&gt;&lt;m:sub&gt;&lt;m:r&gt;&lt;aml:annotation aml:id=&quot;2&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PUCCH&lt;/m:t&gt;&lt;/aml:content&gt;&lt;/aml:annotation&gt;&lt;/m:r&gt;&lt;/m:sub&gt;&lt;m:sup&gt;&lt;m:r&gt;&lt;aml:annotation aml:id=&quot;3&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repea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Arial" w:hAnsi="Arial" w:eastAsia="宋体"/>
                <w:b/>
                <w:bCs/>
                <w:lang w:val="en-US" w:eastAsia="zh-CN"/>
              </w:rPr>
              <w:fldChar w:fldCharType="end"/>
            </w:r>
            <w:ins w:id="240" w:author="Shohei Yoshioka (吉岡 翔平)" w:date="2023-10-03T19:19:00Z">
              <w:r>
                <w:rPr>
                  <w:rFonts w:ascii="Arial" w:hAnsi="Arial" w:eastAsia="宋体"/>
                  <w:b/>
                  <w:bCs/>
                  <w:lang w:val="en-US" w:eastAsia="zh-CN"/>
                </w:rPr>
                <w:t xml:space="preserve"> as a function of 2 bits of Downlink assignment index field</w:t>
              </w:r>
            </w:ins>
          </w:p>
          <w:tbl>
            <w:tblPr>
              <w:tblStyle w:val="21"/>
              <w:tblW w:w="79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241" w:author="Shohei Yoshioka (吉岡 翔平)" w:date="2023-10-03T19:19:00Z"/>
              </w:trPr>
              <w:tc>
                <w:tcPr>
                  <w:tcW w:w="1129" w:type="dxa"/>
                  <w:shd w:val="clear" w:color="auto" w:fill="D9D9D9"/>
                  <w:noWrap w:val="0"/>
                  <w:vAlign w:val="center"/>
                </w:tcPr>
                <w:p>
                  <w:pPr>
                    <w:keepNext/>
                    <w:keepLines/>
                    <w:jc w:val="center"/>
                    <w:rPr>
                      <w:ins w:id="242" w:author="Shohei Yoshioka (吉岡 翔平)" w:date="2023-10-03T19:19:00Z"/>
                      <w:rFonts w:ascii="Arial" w:hAnsi="Arial" w:eastAsia="宋体"/>
                      <w:b/>
                      <w:sz w:val="18"/>
                      <w:lang w:eastAsia="zh-CN"/>
                    </w:rPr>
                  </w:pPr>
                  <w:ins w:id="243" w:author="Shohei Yoshioka (吉岡 翔平)" w:date="2023-10-03T19:19:00Z">
                    <w:r>
                      <w:rPr>
                        <w:rFonts w:ascii="Arial" w:hAnsi="Arial" w:eastAsia="宋体"/>
                        <w:b/>
                        <w:sz w:val="18"/>
                        <w:lang w:eastAsia="zh-CN"/>
                      </w:rPr>
                      <w:t>Bit field</w:t>
                    </w:r>
                  </w:ins>
                </w:p>
              </w:tc>
              <w:tc>
                <w:tcPr>
                  <w:tcW w:w="6800" w:type="dxa"/>
                  <w:shd w:val="clear" w:color="auto" w:fill="D9D9D9"/>
                  <w:noWrap w:val="0"/>
                  <w:vAlign w:val="center"/>
                </w:tcPr>
                <w:p>
                  <w:pPr>
                    <w:keepNext/>
                    <w:keepLines/>
                    <w:jc w:val="center"/>
                    <w:rPr>
                      <w:ins w:id="244" w:author="Shohei Yoshioka (吉岡 翔平)" w:date="2023-10-03T19:19:00Z"/>
                      <w:rFonts w:ascii="Arial" w:hAnsi="Arial" w:eastAsia="宋体"/>
                      <w:b/>
                      <w:sz w:val="18"/>
                      <w:lang w:eastAsia="zh-CN"/>
                    </w:rPr>
                  </w:pPr>
                  <m:oMathPara>
                    <m:oMath>
                      <m:sSubSup>
                        <m:sSubSupPr>
                          <m:ctrlPr>
                            <w:ins w:id="245" w:author="Shohei Yoshioka (吉岡 翔平)" w:date="2023-10-03T19:19:00Z">
                              <w:rPr>
                                <w:rFonts w:ascii="Cambria Math" w:hAnsi="Cambria Math" w:eastAsia="宋体"/>
                                <w:b/>
                                <w:i/>
                                <w:iCs/>
                                <w:sz w:val="18"/>
                                <w:lang w:val="en-US" w:eastAsia="zh-CN"/>
                              </w:rPr>
                            </w:ins>
                          </m:ctrlPr>
                        </m:sSubSupPr>
                        <m:e>
                          <w:ins w:id="246" w:author="Shohei Yoshioka (吉岡 翔平)" w:date="2023-10-03T19:19:00Z">
                            <m:r>
                              <m:rPr>
                                <m:sty m:val="bi"/>
                              </m:rPr>
                              <w:rPr>
                                <w:rFonts w:ascii="Cambria Math" w:hAnsi="Cambria Math" w:eastAsia="宋体"/>
                                <w:sz w:val="18"/>
                                <w:lang w:val="en-US" w:eastAsia="zh-CN"/>
                              </w:rPr>
                              <m:t>N</m:t>
                            </m:r>
                          </w:ins>
                          <m:ctrlPr>
                            <w:ins w:id="247" w:author="Shohei Yoshioka (吉岡 翔平)" w:date="2023-10-03T19:19:00Z">
                              <w:rPr>
                                <w:rFonts w:ascii="Cambria Math" w:hAnsi="Cambria Math" w:eastAsia="宋体"/>
                                <w:b/>
                                <w:i/>
                                <w:iCs/>
                                <w:sz w:val="18"/>
                                <w:lang w:val="en-US" w:eastAsia="zh-CN"/>
                              </w:rPr>
                            </w:ins>
                          </m:ctrlPr>
                        </m:e>
                        <m:sub>
                          <w:ins w:id="248" w:author="Shohei Yoshioka (吉岡 翔平)" w:date="2023-10-03T19:19:00Z">
                            <m:r>
                              <m:rPr>
                                <m:sty m:val="b"/>
                              </m:rPr>
                              <w:rPr>
                                <w:rFonts w:ascii="Cambria Math" w:hAnsi="Cambria Math" w:eastAsia="宋体"/>
                                <w:sz w:val="18"/>
                                <w:lang w:val="en-US" w:eastAsia="zh-CN"/>
                              </w:rPr>
                              <m:t>PUCCH</m:t>
                            </m:r>
                          </w:ins>
                          <m:ctrlPr>
                            <w:ins w:id="249" w:author="Shohei Yoshioka (吉岡 翔平)" w:date="2023-10-03T19:19:00Z">
                              <w:rPr>
                                <w:rFonts w:ascii="Cambria Math" w:hAnsi="Cambria Math" w:eastAsia="宋体"/>
                                <w:b/>
                                <w:i/>
                                <w:iCs/>
                                <w:sz w:val="18"/>
                                <w:lang w:val="en-US" w:eastAsia="zh-CN"/>
                              </w:rPr>
                            </w:ins>
                          </m:ctrlPr>
                        </m:sub>
                        <m:sup>
                          <w:ins w:id="250" w:author="Shohei Yoshioka (吉岡 翔平)" w:date="2023-10-03T19:19:00Z">
                            <m:r>
                              <m:rPr>
                                <m:sty m:val="b"/>
                              </m:rPr>
                              <w:rPr>
                                <w:rFonts w:ascii="Cambria Math" w:hAnsi="Cambria Math" w:eastAsia="宋体"/>
                                <w:sz w:val="18"/>
                                <w:lang w:val="en-US" w:eastAsia="zh-CN"/>
                              </w:rPr>
                              <m:t>repeat</m:t>
                            </m:r>
                          </w:ins>
                          <m:ctrlPr>
                            <w:ins w:id="251" w:author="Shohei Yoshioka (吉岡 翔平)" w:date="2023-10-03T19:19:00Z">
                              <w:rPr>
                                <w:rFonts w:ascii="Cambria Math" w:hAnsi="Cambria Math" w:eastAsia="宋体"/>
                                <w:b/>
                                <w:i/>
                                <w:iCs/>
                                <w:sz w:val="18"/>
                                <w:lang w:val="en-US" w:eastAsia="zh-CN"/>
                              </w:rPr>
                            </w:ins>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 w:author="Shohei Yoshioka (吉岡 翔平)" w:date="2023-10-03T19:19:00Z"/>
              </w:trPr>
              <w:tc>
                <w:tcPr>
                  <w:tcW w:w="1129" w:type="dxa"/>
                  <w:shd w:val="clear" w:color="auto" w:fill="D9D9D9"/>
                  <w:noWrap w:val="0"/>
                  <w:vAlign w:val="top"/>
                </w:tcPr>
                <w:p>
                  <w:pPr>
                    <w:keepNext/>
                    <w:keepLines/>
                    <w:jc w:val="center"/>
                    <w:rPr>
                      <w:ins w:id="253" w:author="Shohei Yoshioka (吉岡 翔平)" w:date="2023-10-03T19:19:00Z"/>
                      <w:rFonts w:ascii="Arial" w:hAnsi="Arial" w:eastAsia="Yu Mincho"/>
                      <w:sz w:val="18"/>
                      <w:lang w:eastAsia="zh-CN"/>
                    </w:rPr>
                  </w:pPr>
                  <w:ins w:id="254" w:author="Shohei Yoshioka (吉岡 翔平)" w:date="2023-10-03T19:19:00Z">
                    <w:r>
                      <w:rPr>
                        <w:rFonts w:hint="eastAsia" w:ascii="Arial" w:hAnsi="Arial" w:eastAsia="Yu Mincho"/>
                        <w:sz w:val="18"/>
                        <w:lang w:eastAsia="zh-CN"/>
                      </w:rPr>
                      <w:t>0</w:t>
                    </w:r>
                  </w:ins>
                  <w:ins w:id="255" w:author="Shohei Yoshioka (吉岡 翔平)" w:date="2023-10-03T19:19:00Z">
                    <w:r>
                      <w:rPr>
                        <w:rFonts w:ascii="Arial" w:hAnsi="Arial" w:eastAsia="Yu Mincho"/>
                        <w:sz w:val="18"/>
                        <w:lang w:eastAsia="zh-CN"/>
                      </w:rPr>
                      <w:t>0</w:t>
                    </w:r>
                  </w:ins>
                </w:p>
              </w:tc>
              <w:tc>
                <w:tcPr>
                  <w:tcW w:w="6800" w:type="dxa"/>
                  <w:shd w:val="clear" w:color="auto" w:fill="auto"/>
                  <w:noWrap w:val="0"/>
                  <w:vAlign w:val="top"/>
                </w:tcPr>
                <w:p>
                  <w:pPr>
                    <w:keepNext/>
                    <w:keepLines/>
                    <w:jc w:val="center"/>
                    <w:rPr>
                      <w:ins w:id="256" w:author="Shohei Yoshioka (吉岡 翔平)" w:date="2023-10-03T19:19:00Z"/>
                      <w:rFonts w:ascii="等线 Light" w:hAnsi="等线 Light" w:eastAsia="Yu Mincho" w:cs="等线 Light"/>
                      <w:sz w:val="18"/>
                      <w:lang w:eastAsia="zh-CN"/>
                    </w:rPr>
                  </w:pPr>
                  <w:ins w:id="257" w:author="Shohei Yoshioka (吉岡 翔平)" w:date="2023-10-03T19:19:00Z">
                    <w:r>
                      <w:rPr>
                        <w:rFonts w:ascii="等线 Light" w:hAnsi="等线 Light" w:eastAsia="宋体" w:cs="等线 Light"/>
                        <w:sz w:val="18"/>
                        <w:szCs w:val="18"/>
                        <w:lang w:val="en-US" w:eastAsia="zh-CN"/>
                      </w:rPr>
                      <w:t xml:space="preserve">First value of </w:t>
                    </w:r>
                  </w:ins>
                  <w:ins w:id="258" w:author="Shohei Yoshioka (吉岡 翔平)" w:date="2023-10-03T19:19:00Z">
                    <w:r>
                      <w:rPr>
                        <w:rFonts w:ascii="等线 Light" w:hAnsi="等线 Light" w:eastAsia="宋体" w:cs="等线 Light"/>
                        <w:i/>
                        <w:iCs/>
                        <w:sz w:val="18"/>
                        <w:szCs w:val="18"/>
                        <w:lang w:val="en-US" w:eastAsia="zh-CN"/>
                      </w:rPr>
                      <w:t>numberOfPUCCHforMsg4HARQACK-RepetitionsList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 w:author="Shohei Yoshioka (吉岡 翔平)" w:date="2023-10-03T19:19:00Z"/>
              </w:trPr>
              <w:tc>
                <w:tcPr>
                  <w:tcW w:w="1129" w:type="dxa"/>
                  <w:shd w:val="clear" w:color="auto" w:fill="D9D9D9"/>
                  <w:noWrap w:val="0"/>
                  <w:vAlign w:val="top"/>
                </w:tcPr>
                <w:p>
                  <w:pPr>
                    <w:keepNext/>
                    <w:keepLines/>
                    <w:jc w:val="center"/>
                    <w:rPr>
                      <w:ins w:id="260" w:author="Shohei Yoshioka (吉岡 翔平)" w:date="2023-10-03T19:19:00Z"/>
                      <w:rFonts w:ascii="Arial" w:hAnsi="Arial" w:eastAsia="Yu Mincho"/>
                      <w:sz w:val="18"/>
                      <w:lang w:eastAsia="zh-CN"/>
                    </w:rPr>
                  </w:pPr>
                  <w:ins w:id="261" w:author="Shohei Yoshioka (吉岡 翔平)" w:date="2023-10-03T19:19:00Z">
                    <w:r>
                      <w:rPr>
                        <w:rFonts w:ascii="Arial" w:hAnsi="Arial" w:eastAsia="Yu Mincho"/>
                        <w:sz w:val="18"/>
                        <w:lang w:eastAsia="zh-CN"/>
                      </w:rPr>
                      <w:t>0</w:t>
                    </w:r>
                  </w:ins>
                  <w:ins w:id="262" w:author="Shohei Yoshioka (吉岡 翔平)" w:date="2023-10-03T19:19:00Z">
                    <w:r>
                      <w:rPr>
                        <w:rFonts w:hint="eastAsia" w:ascii="Arial" w:hAnsi="Arial" w:eastAsia="Yu Mincho"/>
                        <w:sz w:val="18"/>
                        <w:lang w:eastAsia="zh-CN"/>
                      </w:rPr>
                      <w:t>1</w:t>
                    </w:r>
                  </w:ins>
                </w:p>
              </w:tc>
              <w:tc>
                <w:tcPr>
                  <w:tcW w:w="6800" w:type="dxa"/>
                  <w:shd w:val="clear" w:color="auto" w:fill="auto"/>
                  <w:noWrap w:val="0"/>
                  <w:vAlign w:val="top"/>
                </w:tcPr>
                <w:p>
                  <w:pPr>
                    <w:keepNext/>
                    <w:keepLines/>
                    <w:jc w:val="center"/>
                    <w:rPr>
                      <w:ins w:id="263" w:author="Shohei Yoshioka (吉岡 翔平)" w:date="2023-10-03T19:19:00Z"/>
                      <w:rFonts w:ascii="Arial" w:hAnsi="Arial" w:eastAsia="Yu Mincho"/>
                      <w:sz w:val="18"/>
                      <w:lang w:eastAsia="zh-CN"/>
                    </w:rPr>
                  </w:pPr>
                  <w:ins w:id="264" w:author="Shohei Yoshioka (吉岡 翔平)" w:date="2023-10-03T19:19:00Z">
                    <w:r>
                      <w:rPr>
                        <w:rFonts w:ascii="等线 Light" w:hAnsi="等线 Light" w:eastAsia="宋体" w:cs="等线 Light"/>
                        <w:sz w:val="18"/>
                        <w:szCs w:val="18"/>
                        <w:lang w:val="en-US" w:eastAsia="zh-CN"/>
                      </w:rPr>
                      <w:t xml:space="preserve">Second value of </w:t>
                    </w:r>
                  </w:ins>
                  <w:ins w:id="265" w:author="Shohei Yoshioka (吉岡 翔平)" w:date="2023-10-03T19:19:00Z">
                    <w:r>
                      <w:rPr>
                        <w:rFonts w:ascii="等线 Light" w:hAnsi="等线 Light" w:eastAsia="宋体" w:cs="等线 Light"/>
                        <w:i/>
                        <w:iCs/>
                        <w:sz w:val="18"/>
                        <w:szCs w:val="18"/>
                        <w:lang w:val="en-US" w:eastAsia="zh-CN"/>
                      </w:rPr>
                      <w:t>numberOfPUCCHforMsg4HARQACK-RepetitionsList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 w:author="Shohei Yoshioka (吉岡 翔平)" w:date="2023-10-03T19:19:00Z"/>
              </w:trPr>
              <w:tc>
                <w:tcPr>
                  <w:tcW w:w="1129" w:type="dxa"/>
                  <w:shd w:val="clear" w:color="auto" w:fill="D9D9D9"/>
                  <w:noWrap w:val="0"/>
                  <w:vAlign w:val="top"/>
                </w:tcPr>
                <w:p>
                  <w:pPr>
                    <w:keepNext/>
                    <w:keepLines/>
                    <w:jc w:val="center"/>
                    <w:rPr>
                      <w:ins w:id="267" w:author="Shohei Yoshioka (吉岡 翔平)" w:date="2023-10-03T19:19:00Z"/>
                      <w:rFonts w:ascii="Arial" w:hAnsi="Arial" w:eastAsia="Yu Mincho"/>
                      <w:sz w:val="18"/>
                    </w:rPr>
                  </w:pPr>
                  <w:ins w:id="268" w:author="Shohei Yoshioka (吉岡 翔平)" w:date="2023-10-03T19:19:00Z">
                    <w:r>
                      <w:rPr>
                        <w:rFonts w:hint="eastAsia" w:ascii="Arial" w:hAnsi="Arial" w:eastAsia="Yu Mincho"/>
                        <w:sz w:val="18"/>
                      </w:rPr>
                      <w:t>1</w:t>
                    </w:r>
                  </w:ins>
                  <w:ins w:id="269" w:author="Shohei Yoshioka (吉岡 翔平)" w:date="2023-10-03T19:19:00Z">
                    <w:r>
                      <w:rPr>
                        <w:rFonts w:ascii="Arial" w:hAnsi="Arial" w:eastAsia="Yu Mincho"/>
                        <w:sz w:val="18"/>
                      </w:rPr>
                      <w:t>0</w:t>
                    </w:r>
                  </w:ins>
                </w:p>
              </w:tc>
              <w:tc>
                <w:tcPr>
                  <w:tcW w:w="6800" w:type="dxa"/>
                  <w:shd w:val="clear" w:color="auto" w:fill="auto"/>
                  <w:noWrap w:val="0"/>
                  <w:vAlign w:val="top"/>
                </w:tcPr>
                <w:p>
                  <w:pPr>
                    <w:keepNext/>
                    <w:keepLines/>
                    <w:jc w:val="center"/>
                    <w:rPr>
                      <w:ins w:id="270" w:author="Shohei Yoshioka (吉岡 翔平)" w:date="2023-10-03T19:19:00Z"/>
                      <w:rFonts w:ascii="Arial" w:hAnsi="Arial" w:eastAsia="Yu Mincho"/>
                      <w:sz w:val="18"/>
                      <w:lang w:eastAsia="zh-CN"/>
                    </w:rPr>
                  </w:pPr>
                  <w:ins w:id="271" w:author="Shohei Yoshioka (吉岡 翔平)" w:date="2023-10-03T19:19:00Z">
                    <w:r>
                      <w:rPr>
                        <w:rFonts w:ascii="等线 Light" w:hAnsi="等线 Light" w:eastAsia="宋体" w:cs="等线 Light"/>
                        <w:sz w:val="18"/>
                        <w:szCs w:val="18"/>
                        <w:lang w:val="en-US" w:eastAsia="zh-CN"/>
                      </w:rPr>
                      <w:t xml:space="preserve">Third value of </w:t>
                    </w:r>
                  </w:ins>
                  <w:ins w:id="272" w:author="Shohei Yoshioka (吉岡 翔平)" w:date="2023-10-03T19:19:00Z">
                    <w:r>
                      <w:rPr>
                        <w:rFonts w:ascii="等线 Light" w:hAnsi="等线 Light" w:eastAsia="宋体" w:cs="等线 Light"/>
                        <w:i/>
                        <w:iCs/>
                        <w:sz w:val="18"/>
                        <w:szCs w:val="18"/>
                        <w:lang w:val="en-US" w:eastAsia="zh-CN"/>
                      </w:rPr>
                      <w:t xml:space="preserve">numberOfPUCCHforMsg4HARQACK-RepetitionsList </w:t>
                    </w:r>
                  </w:ins>
                  <w:ins w:id="273" w:author="Shohei Yoshioka (吉岡 翔平)" w:date="2023-10-03T19:19:00Z">
                    <w:r>
                      <w:rPr>
                        <w:rFonts w:ascii="等线 Light" w:hAnsi="等线 Light" w:eastAsia="宋体" w:cs="等线 Light"/>
                        <w:sz w:val="18"/>
                        <w:szCs w:val="18"/>
                        <w:lang w:val="en-US" w:eastAsia="zh-CN"/>
                      </w:rPr>
                      <w:t>(if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 w:author="Shohei Yoshioka (吉岡 翔平)" w:date="2023-10-03T19:19:00Z"/>
              </w:trPr>
              <w:tc>
                <w:tcPr>
                  <w:tcW w:w="1129" w:type="dxa"/>
                  <w:shd w:val="clear" w:color="auto" w:fill="D9D9D9"/>
                  <w:noWrap w:val="0"/>
                  <w:vAlign w:val="top"/>
                </w:tcPr>
                <w:p>
                  <w:pPr>
                    <w:keepNext/>
                    <w:keepLines/>
                    <w:jc w:val="center"/>
                    <w:rPr>
                      <w:ins w:id="275" w:author="Shohei Yoshioka (吉岡 翔平)" w:date="2023-10-03T19:19:00Z"/>
                      <w:rFonts w:ascii="Arial" w:hAnsi="Arial" w:eastAsia="Yu Mincho"/>
                      <w:sz w:val="18"/>
                    </w:rPr>
                  </w:pPr>
                  <w:ins w:id="276" w:author="Shohei Yoshioka (吉岡 翔平)" w:date="2023-10-03T19:19:00Z">
                    <w:r>
                      <w:rPr>
                        <w:rFonts w:hint="eastAsia" w:ascii="Arial" w:hAnsi="Arial" w:eastAsia="Yu Mincho"/>
                        <w:sz w:val="18"/>
                      </w:rPr>
                      <w:t>1</w:t>
                    </w:r>
                  </w:ins>
                  <w:ins w:id="277" w:author="Shohei Yoshioka (吉岡 翔平)" w:date="2023-10-03T19:19:00Z">
                    <w:r>
                      <w:rPr>
                        <w:rFonts w:ascii="Arial" w:hAnsi="Arial" w:eastAsia="Yu Mincho"/>
                        <w:sz w:val="18"/>
                      </w:rPr>
                      <w:t>1</w:t>
                    </w:r>
                  </w:ins>
                </w:p>
              </w:tc>
              <w:tc>
                <w:tcPr>
                  <w:tcW w:w="6800" w:type="dxa"/>
                  <w:shd w:val="clear" w:color="auto" w:fill="auto"/>
                  <w:noWrap w:val="0"/>
                  <w:vAlign w:val="top"/>
                </w:tcPr>
                <w:p>
                  <w:pPr>
                    <w:keepNext/>
                    <w:keepLines/>
                    <w:jc w:val="center"/>
                    <w:rPr>
                      <w:ins w:id="278" w:author="Shohei Yoshioka (吉岡 翔平)" w:date="2023-10-03T19:19:00Z"/>
                      <w:rFonts w:ascii="等线 Light" w:hAnsi="等线 Light" w:eastAsia="宋体" w:cs="等线 Light"/>
                      <w:sz w:val="18"/>
                      <w:szCs w:val="18"/>
                      <w:lang w:val="en-US" w:eastAsia="zh-CN"/>
                    </w:rPr>
                  </w:pPr>
                  <w:ins w:id="279" w:author="Shohei Yoshioka (吉岡 翔平)" w:date="2023-10-03T19:19:00Z">
                    <w:r>
                      <w:rPr>
                        <w:rFonts w:ascii="等线 Light" w:hAnsi="等线 Light" w:eastAsia="宋体" w:cs="等线 Light"/>
                        <w:sz w:val="18"/>
                        <w:szCs w:val="18"/>
                        <w:lang w:val="en-US" w:eastAsia="zh-CN"/>
                      </w:rPr>
                      <w:t xml:space="preserve">Fourth value of </w:t>
                    </w:r>
                  </w:ins>
                  <w:ins w:id="280" w:author="Shohei Yoshioka (吉岡 翔平)" w:date="2023-10-03T19:19:00Z">
                    <w:r>
                      <w:rPr>
                        <w:rFonts w:ascii="等线 Light" w:hAnsi="等线 Light" w:eastAsia="宋体" w:cs="等线 Light"/>
                        <w:i/>
                        <w:iCs/>
                        <w:sz w:val="18"/>
                        <w:szCs w:val="18"/>
                        <w:lang w:val="en-US" w:eastAsia="zh-CN"/>
                      </w:rPr>
                      <w:t xml:space="preserve">numberOfPUCCHforMsg4HARQACK-RepetitionsList </w:t>
                    </w:r>
                  </w:ins>
                  <w:ins w:id="281" w:author="Shohei Yoshioka (吉岡 翔平)" w:date="2023-10-03T19:19:00Z">
                    <w:r>
                      <w:rPr>
                        <w:rFonts w:ascii="等线 Light" w:hAnsi="等线 Light" w:eastAsia="宋体" w:cs="等线 Light"/>
                        <w:sz w:val="18"/>
                        <w:szCs w:val="18"/>
                        <w:lang w:val="en-US" w:eastAsia="zh-CN"/>
                      </w:rPr>
                      <w:t>(if provided)</w:t>
                    </w:r>
                  </w:ins>
                </w:p>
              </w:tc>
            </w:tr>
          </w:tbl>
          <w:p>
            <w:pPr>
              <w:widowControl w:val="0"/>
              <w:jc w:val="center"/>
              <w:rPr>
                <w:ins w:id="282" w:author="YONG" w:date="2023-11-03T10:51:49Z"/>
                <w:b/>
                <w:color w:val="FF0000"/>
              </w:rPr>
            </w:pPr>
            <w:r>
              <w:rPr>
                <w:b/>
                <w:color w:val="FF0000"/>
              </w:rPr>
              <w:t>&lt;Unchanged parts omitted&gt;</w:t>
            </w:r>
          </w:p>
          <w:p>
            <w:pPr>
              <w:widowControl w:val="0"/>
              <w:jc w:val="center"/>
              <w:rPr>
                <w:ins w:id="283" w:author="YONG" w:date="2023-11-03T10:51:45Z"/>
                <w:b/>
                <w:color w:val="FF0000"/>
              </w:rPr>
            </w:pPr>
          </w:p>
          <w:p>
            <w:pPr>
              <w:keepNext/>
              <w:keepLines/>
              <w:spacing w:before="60"/>
              <w:jc w:val="center"/>
              <w:rPr>
                <w:ins w:id="284" w:author="YONG" w:date="2023-11-03T10:51:46Z"/>
                <w:rFonts w:ascii="Arial" w:hAnsi="Arial" w:eastAsia="宋体"/>
                <w:b/>
                <w:lang w:eastAsia="zh-CN"/>
              </w:rPr>
            </w:pPr>
            <w:ins w:id="285" w:author="YONG" w:date="2023-11-03T10:51:46Z">
              <w:r>
                <w:rPr>
                  <w:rFonts w:ascii="Arial" w:hAnsi="Arial" w:eastAsia="宋体"/>
                  <w:b/>
                </w:rPr>
                <w:t xml:space="preserve">Table </w:t>
              </w:r>
            </w:ins>
            <w:ins w:id="286" w:author="YONG" w:date="2023-11-03T10:51:46Z">
              <w:r>
                <w:rPr>
                  <w:rFonts w:hint="eastAsia" w:ascii="Arial" w:hAnsi="Arial" w:eastAsia="宋体"/>
                  <w:b/>
                  <w:lang w:eastAsia="zh-CN"/>
                </w:rPr>
                <w:t>7.3.1.2.1</w:t>
              </w:r>
            </w:ins>
            <w:ins w:id="287" w:author="YONG" w:date="2023-11-03T10:51:46Z">
              <w:r>
                <w:rPr>
                  <w:rFonts w:ascii="Arial" w:hAnsi="Arial" w:eastAsia="宋体"/>
                  <w:b/>
                </w:rPr>
                <w:t>-</w:t>
              </w:r>
            </w:ins>
            <w:ins w:id="288" w:author="YONG" w:date="2023-11-03T10:51:55Z">
              <w:r>
                <w:rPr>
                  <w:rFonts w:hint="eastAsia" w:ascii="Arial" w:hAnsi="Arial" w:eastAsia="宋体"/>
                  <w:b/>
                  <w:lang w:val="en-US" w:eastAsia="zh-CN"/>
                </w:rPr>
                <w:t>5</w:t>
              </w:r>
            </w:ins>
            <w:ins w:id="289" w:author="YONG" w:date="2023-11-03T10:51:46Z">
              <w:r>
                <w:rPr>
                  <w:rFonts w:hint="eastAsia" w:ascii="Arial" w:hAnsi="Arial" w:eastAsia="宋体"/>
                  <w:b/>
                  <w:lang w:eastAsia="zh-CN"/>
                </w:rPr>
                <w:t xml:space="preserve">: </w:t>
              </w:r>
            </w:ins>
            <w:ins w:id="290" w:author="YONG" w:date="2023-11-03T10:51:46Z">
              <w:r>
                <w:rPr>
                  <w:rFonts w:ascii="Arial" w:hAnsi="Arial" w:eastAsia="宋体"/>
                  <w:b/>
                  <w:bCs/>
                  <w:lang w:val="en-US" w:eastAsia="zh-CN"/>
                </w:rPr>
                <w:t xml:space="preserve">Number of repetitions </w:t>
              </w:r>
            </w:ins>
            <w:ins w:id="291" w:author="YONG" w:date="2023-11-03T10:51:46Z">
              <w:r>
                <w:rPr>
                  <w:rFonts w:ascii="Arial" w:hAnsi="Arial" w:eastAsia="宋体"/>
                  <w:b/>
                  <w:bCs/>
                  <w:lang w:val="en-US" w:eastAsia="zh-CN"/>
                </w:rPr>
                <w:fldChar w:fldCharType="begin"/>
              </w:r>
            </w:ins>
            <w:ins w:id="292" w:author="YONG" w:date="2023-11-03T10:51:46Z">
              <w:r>
                <w:rPr>
                  <w:rFonts w:ascii="Arial" w:hAnsi="Arial" w:eastAsia="宋体"/>
                  <w:b/>
                  <w:bCs/>
                  <w:lang w:val="en-US" w:eastAsia="zh-CN"/>
                </w:rPr>
                <w:instrText xml:space="preserve"> QUOTE </w:instrText>
              </w:r>
            </w:ins>
            <w:ins w:id="293" w:author="YONG" w:date="2023-11-03T10:51:46Z">
              <w:r>
                <w:rPr>
                  <w:position w:val="-6"/>
                </w:rPr>
                <w:pict>
                  <v:shape id="_x0000_i1037" o:spt="75" type="#_x0000_t75" style="height:13.8pt;width:30.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70&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675&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5CA&quot;/&gt;&lt;wsp:rsid wsp:val=&quot;000D449A&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0C3&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13D&quot;/&gt;&lt;wsp:rsid wsp:val=&quot;001423DC&quot;/&gt;&lt;wsp:rsid wsp:val=&quot;00144DFB&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705&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9548F&quot;/&gt;&lt;wsp:rsid wsp:val=&quot;001A09C1&quot;/&gt;&lt;wsp:rsid wsp:val=&quot;001A235A&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4B95&quot;/&gt;&lt;wsp:rsid wsp:val=&quot;001D52A5&quot;/&gt;&lt;wsp:rsid wsp:val=&quot;001D69CD&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DFA&quot;/&gt;&lt;wsp:rsid wsp:val=&quot;001F6567&quot;/&gt;&lt;wsp:rsid wsp:val=&quot;002014B3&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175&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35C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25FE&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641A&quot;/&gt;&lt;wsp:rsid wsp:val=&quot;00307F29&quot;/&gt;&lt;wsp:rsid wsp:val=&quot;0032089E&quot;/&gt;&lt;wsp:rsid wsp:val=&quot;0032301D&quot;/&gt;&lt;wsp:rsid wsp:val=&quot;003230FF&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35DDC&quot;/&gt;&lt;wsp:rsid wsp:val=&quot;00343017&quot;/&gt;&lt;wsp:rsid wsp:val=&quot;003439DF&quot;/&gt;&lt;wsp:rsid wsp:val=&quot;00343A55&quot;/&gt;&lt;wsp:rsid wsp:val=&quot;003445A3&quot;/&gt;&lt;wsp:rsid wsp:val=&quot;003454DE&quot;/&gt;&lt;wsp:rsid wsp:val=&quot;00345EEA&quot;/&gt;&lt;wsp:rsid wsp:val=&quot;003521DB&quot;/&gt;&lt;wsp:rsid wsp:val=&quot;00353117&quot;/&gt;&lt;wsp:rsid wsp:val=&quot;00353986&quot;/&gt;&lt;wsp:rsid wsp:val=&quot;003544C1&quot;/&gt;&lt;wsp:rsid wsp:val=&quot;00360760&quot;/&gt;&lt;wsp:rsid wsp:val=&quot;0036084B&quot;/&gt;&lt;wsp:rsid wsp:val=&quot;00364947&quot;/&gt;&lt;wsp:rsid wsp:val=&quot;003653F4&quot;/&gt;&lt;wsp:rsid wsp:val=&quot;00365442&quot;/&gt;&lt;wsp:rsid wsp:val=&quot;003657F6&quot;/&gt;&lt;wsp:rsid wsp:val=&quot;0037188E&quot;/&gt;&lt;wsp:rsid wsp:val=&quot;00371B1E&quot;/&gt;&lt;wsp:rsid wsp:val=&quot;0037212B&quot;/&gt;&lt;wsp:rsid wsp:val=&quot;00373044&quot;/&gt;&lt;wsp:rsid wsp:val=&quot;003734D3&quot;/&gt;&lt;wsp:rsid wsp:val=&quot;00377D25&quot;/&gt;&lt;wsp:rsid wsp:val=&quot;00382427&quot;/&gt;&lt;wsp:rsid wsp:val=&quot;00382901&quot;/&gt;&lt;wsp:rsid wsp:val=&quot;0038451A&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5CF6&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EF&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2B1&quot;/&gt;&lt;wsp:rsid wsp:val=&quot;0044253E&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72B6&quot;/&gt;&lt;wsp:rsid wsp:val=&quot;004806E7&quot;/&gt;&lt;wsp:rsid wsp:val=&quot;004810D4&quot;/&gt;&lt;wsp:rsid wsp:val=&quot;004815A8&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67E4&quot;/&gt;&lt;wsp:rsid wsp:val=&quot;004F01FD&quot;/&gt;&lt;wsp:rsid wsp:val=&quot;004F31A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1D4&quot;/&gt;&lt;wsp:rsid wsp:val=&quot;00521FA7&quot;/&gt;&lt;wsp:rsid wsp:val=&quot;00524E72&quot;/&gt;&lt;wsp:rsid wsp:val=&quot;0052778A&quot;/&gt;&lt;wsp:rsid wsp:val=&quot;005338E8&quot;/&gt;&lt;wsp:rsid wsp:val=&quot;00535C1C&quot;/&gt;&lt;wsp:rsid wsp:val=&quot;00541C7B&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1E04&quot;/&gt;&lt;wsp:rsid wsp:val=&quot;005A75B7&quot;/&gt;&lt;wsp:rsid wsp:val=&quot;005B18C2&quot;/&gt;&lt;wsp:rsid wsp:val=&quot;005B25BC&quot;/&gt;&lt;wsp:rsid wsp:val=&quot;005B2683&quot;/&gt;&lt;wsp:rsid wsp:val=&quot;005B6D21&quot;/&gt;&lt;wsp:rsid wsp:val=&quot;005B6DAE&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39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69A&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006&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965F2&quot;/&gt;&lt;wsp:rsid wsp:val=&quot;00697229&quot;/&gt;&lt;wsp:rsid wsp:val=&quot;006A0886&quot;/&gt;&lt;wsp:rsid wsp:val=&quot;006A0C62&quot;/&gt;&lt;wsp:rsid wsp:val=&quot;006A1B41&quot;/&gt;&lt;wsp:rsid wsp:val=&quot;006A3605&quot;/&gt;&lt;wsp:rsid wsp:val=&quot;006A65B1&quot;/&gt;&lt;wsp:rsid wsp:val=&quot;006A7CA7&quot;/&gt;&lt;wsp:rsid wsp:val=&quot;006B1293&quot;/&gt;&lt;wsp:rsid wsp:val=&quot;006B21B1&quot;/&gt;&lt;wsp:rsid wsp:val=&quot;006B2A42&quot;/&gt;&lt;wsp:rsid wsp:val=&quot;006B2FA0&quot;/&gt;&lt;wsp:rsid wsp:val=&quot;006B3BB5&quot;/&gt;&lt;wsp:rsid wsp:val=&quot;006B3BB6&quot;/&gt;&lt;wsp:rsid wsp:val=&quot;006B67AA&quot;/&gt;&lt;wsp:rsid wsp:val=&quot;006C34A4&quot;/&gt;&lt;wsp:rsid wsp:val=&quot;006C38B1&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15BC2&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77BB5&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933&quot;/&gt;&lt;wsp:rsid wsp:val=&quot;00821F2C&quot;/&gt;&lt;wsp:rsid wsp:val=&quot;00822758&quot;/&gt;&lt;wsp:rsid wsp:val=&quot;00826C23&quot;/&gt;&lt;wsp:rsid wsp:val=&quot;00827B33&quot;/&gt;&lt;wsp:rsid wsp:val=&quot;00832C0D&quot;/&gt;&lt;wsp:rsid wsp:val=&quot;00832EF8&quot;/&gt;&lt;wsp:rsid wsp:val=&quot;00844938&quot;/&gt;&lt;wsp:rsid wsp:val=&quot;00844D8D&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1C&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0319&quot;/&gt;&lt;wsp:rsid wsp:val=&quot;008B21C6&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5A9&quot;/&gt;&lt;wsp:rsid wsp:val=&quot;009657DE&quot;/&gt;&lt;wsp:rsid wsp:val=&quot;009671D0&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3174&quot;/&gt;&lt;wsp:rsid wsp:val=&quot;00994F9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9AD&quot;/&gt;&lt;wsp:rsid wsp:val=&quot;009A6F45&quot;/&gt;&lt;wsp:rsid wsp:val=&quot;009A7267&quot;/&gt;&lt;wsp:rsid wsp:val=&quot;009B1D77&quot;/&gt;&lt;wsp:rsid wsp:val=&quot;009B1F2D&quot;/&gt;&lt;wsp:rsid wsp:val=&quot;009B64D0&quot;/&gt;&lt;wsp:rsid wsp:val=&quot;009B6F62&quot;/&gt;&lt;wsp:rsid wsp:val=&quot;009B7C3E&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9F722E&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853C3&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1EF2&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1E31&quot;/&gt;&lt;wsp:rsid wsp:val=&quot;00B1252A&quot;/&gt;&lt;wsp:rsid wsp:val=&quot;00B12A7F&quot;/&gt;&lt;wsp:rsid wsp:val=&quot;00B13627&quot;/&gt;&lt;wsp:rsid wsp:val=&quot;00B1640A&quot;/&gt;&lt;wsp:rsid wsp:val=&quot;00B16BA5&quot;/&gt;&lt;wsp:rsid wsp:val=&quot;00B16E0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66A7&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5BC7&quot;/&gt;&lt;wsp:rsid wsp:val=&quot;00B75DE1&quot;/&gt;&lt;wsp:rsid wsp:val=&quot;00B80F17&quot;/&gt;&lt;wsp:rsid wsp:val=&quot;00B85630&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97D&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1ACB&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0C4&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2E4&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519C&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E6607&quot;/&gt;&lt;wsp:rsid wsp:val=&quot;00DF0111&quot;/&gt;&lt;wsp:rsid wsp:val=&quot;00DF5416&quot;/&gt;&lt;wsp:rsid wsp:val=&quot;00DF5D32&quot;/&gt;&lt;wsp:rsid wsp:val=&quot;00DF6E53&quot;/&gt;&lt;wsp:rsid wsp:val=&quot;00DF7295&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1714&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B6137&quot;/&gt;&lt;wsp:rsid wsp:val=&quot;00EC7B40&quot;/&gt;&lt;wsp:rsid wsp:val=&quot;00ED034C&quot;/&gt;&lt;wsp:rsid wsp:val=&quot;00ED2E01&quot;/&gt;&lt;wsp:rsid wsp:val=&quot;00ED4A4A&quot;/&gt;&lt;wsp:rsid wsp:val=&quot;00ED55AE&quot;/&gt;&lt;wsp:rsid wsp:val=&quot;00ED5636&quot;/&gt;&lt;wsp:rsid wsp:val=&quot;00ED6F25&quot;/&gt;&lt;wsp:rsid wsp:val=&quot;00EE1DB6&quot;/&gt;&lt;wsp:rsid wsp:val=&quot;00EE4A9A&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E0B&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449A&quot; wsp:rsidP=&quot;000D449A&quot;&gt;&lt;m:oMathPara&gt;&lt;m:oMath&gt;&lt;m:sSubSup&gt;&lt;m:sSubSupPr&gt;&lt;m:ctrlPr&gt;&lt;aml:annotation aml:id=&quot;0&quot; w:type=&quot;Word.Insertion&quot; aml:author=&quot;Shohei Yoshioka (吉岡 翔平)&quot; aml:createdate=&quot;2023-10-03T19:19:00Z&quot;&gt;&lt;aml:content&gt;&lt;w:rPr&gt;&lt;w:rFonts w:ascii=&quot;Cambria Math&quot; w:fareast=&quot;SimSun&quot; w:h-ansi=&quot;Cambria Math&quot;/&gt;&lt;wx:font wx:val=&quot;Cambria Math&quot;/&gt;&lt;w:b/&gt;&lt;w:b-cs/&gt;&lt;w:i/&gt;&lt;w:i-cs/&gt;&lt;w:lang w:val=&quot;EN-US&quot; w:fareast=&quot;ZH-CN&quot;/&gt;&lt;/w:rPr&gt;&lt;/aml:content&gt;&lt;/aml:annotation&gt;&lt;/m:ctrlPr&gt;&lt;/m:sSubSupPr&gt;&lt;m:e&gt;&lt;m:r&gt;&lt;aml:annotation aml:id=&quot;1&quot; w:type=&quot;Word.Insertion&quot; aml:author=&quot;Shohei Yoshioka (吉岡 翔平)&quot; aml:createdate=&quot;2023-10-03T19:19:00Z&quot;&gt;&lt;aml:content&gt;&lt;m:rPr&gt;&lt;m:sty m:val=&quot;bi&quot;/&gt;&lt;/m:rPr&gt;&lt;w:rPr&gt;&lt;w:rFonts w:ascii=&quot;Cambria Math&quot; w:fareast=&quot;SimSun&quot; w:h-ansi=&quot;Cambria Math&quot;/&gt;&lt;wx:font wx:val=&quot;Cambria Math&quot;/&gt;&lt;w:b/&gt;&lt;w:i/&gt;&lt;w:lang w:val=&quot;EN-US&quot; w:fareast=&quot;ZH-CN&quot;/&gt;&lt;/w:rPr&gt;&lt;m:t&gt;N&lt;/m:t&gt;&lt;/aml:content&gt;&lt;/aml:annotation&gt;&lt;/m:r&gt;&lt;/m:e&gt;&lt;m:sub&gt;&lt;m:r&gt;&lt;aml:annotation aml:id=&quot;2&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PUCCH&lt;/m:t&gt;&lt;/aml:content&gt;&lt;/aml:annotation&gt;&lt;/m:r&gt;&lt;/m:sub&gt;&lt;m:sup&gt;&lt;m:r&gt;&lt;aml:annotation aml:id=&quot;3&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repea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ins>
            <w:ins w:id="295" w:author="YONG" w:date="2023-11-03T10:51:46Z">
              <w:r>
                <w:rPr>
                  <w:rFonts w:ascii="Arial" w:hAnsi="Arial" w:eastAsia="宋体"/>
                  <w:b/>
                  <w:bCs/>
                  <w:lang w:val="en-US" w:eastAsia="zh-CN"/>
                </w:rPr>
                <w:instrText xml:space="preserve"> </w:instrText>
              </w:r>
            </w:ins>
            <w:ins w:id="296" w:author="YONG" w:date="2023-11-03T10:51:46Z">
              <w:r>
                <w:rPr>
                  <w:rFonts w:ascii="Arial" w:hAnsi="Arial" w:eastAsia="宋体"/>
                  <w:b/>
                  <w:bCs/>
                  <w:lang w:val="en-US" w:eastAsia="zh-CN"/>
                </w:rPr>
                <w:fldChar w:fldCharType="separate"/>
              </w:r>
            </w:ins>
            <w:ins w:id="297" w:author="YONG" w:date="2023-11-03T10:51:46Z">
              <w:r>
                <w:rPr>
                  <w:position w:val="-6"/>
                </w:rPr>
                <w:pict>
                  <v:shape id="_x0000_i1038" o:spt="75" type="#_x0000_t75" style="height:13.8pt;width:30.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2&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70&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675&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5CA&quot;/&gt;&lt;wsp:rsid wsp:val=&quot;000D449A&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0C3&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13D&quot;/&gt;&lt;wsp:rsid wsp:val=&quot;001423DC&quot;/&gt;&lt;wsp:rsid wsp:val=&quot;00144DFB&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705&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9548F&quot;/&gt;&lt;wsp:rsid wsp:val=&quot;001A09C1&quot;/&gt;&lt;wsp:rsid wsp:val=&quot;001A235A&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4B95&quot;/&gt;&lt;wsp:rsid wsp:val=&quot;001D52A5&quot;/&gt;&lt;wsp:rsid wsp:val=&quot;001D69CD&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DFA&quot;/&gt;&lt;wsp:rsid wsp:val=&quot;001F6567&quot;/&gt;&lt;wsp:rsid wsp:val=&quot;002014B3&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175&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35C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25FE&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641A&quot;/&gt;&lt;wsp:rsid wsp:val=&quot;00307F29&quot;/&gt;&lt;wsp:rsid wsp:val=&quot;0032089E&quot;/&gt;&lt;wsp:rsid wsp:val=&quot;0032301D&quot;/&gt;&lt;wsp:rsid wsp:val=&quot;003230FF&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35DDC&quot;/&gt;&lt;wsp:rsid wsp:val=&quot;00343017&quot;/&gt;&lt;wsp:rsid wsp:val=&quot;003439DF&quot;/&gt;&lt;wsp:rsid wsp:val=&quot;00343A55&quot;/&gt;&lt;wsp:rsid wsp:val=&quot;003445A3&quot;/&gt;&lt;wsp:rsid wsp:val=&quot;003454DE&quot;/&gt;&lt;wsp:rsid wsp:val=&quot;00345EEA&quot;/&gt;&lt;wsp:rsid wsp:val=&quot;003521DB&quot;/&gt;&lt;wsp:rsid wsp:val=&quot;00353117&quot;/&gt;&lt;wsp:rsid wsp:val=&quot;00353986&quot;/&gt;&lt;wsp:rsid wsp:val=&quot;003544C1&quot;/&gt;&lt;wsp:rsid wsp:val=&quot;00360760&quot;/&gt;&lt;wsp:rsid wsp:val=&quot;0036084B&quot;/&gt;&lt;wsp:rsid wsp:val=&quot;00364947&quot;/&gt;&lt;wsp:rsid wsp:val=&quot;003653F4&quot;/&gt;&lt;wsp:rsid wsp:val=&quot;00365442&quot;/&gt;&lt;wsp:rsid wsp:val=&quot;003657F6&quot;/&gt;&lt;wsp:rsid wsp:val=&quot;0037188E&quot;/&gt;&lt;wsp:rsid wsp:val=&quot;00371B1E&quot;/&gt;&lt;wsp:rsid wsp:val=&quot;0037212B&quot;/&gt;&lt;wsp:rsid wsp:val=&quot;00373044&quot;/&gt;&lt;wsp:rsid wsp:val=&quot;003734D3&quot;/&gt;&lt;wsp:rsid wsp:val=&quot;00377D25&quot;/&gt;&lt;wsp:rsid wsp:val=&quot;00382427&quot;/&gt;&lt;wsp:rsid wsp:val=&quot;00382901&quot;/&gt;&lt;wsp:rsid wsp:val=&quot;0038451A&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5CF6&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EF&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2B1&quot;/&gt;&lt;wsp:rsid wsp:val=&quot;0044253E&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72B6&quot;/&gt;&lt;wsp:rsid wsp:val=&quot;004806E7&quot;/&gt;&lt;wsp:rsid wsp:val=&quot;004810D4&quot;/&gt;&lt;wsp:rsid wsp:val=&quot;004815A8&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67E4&quot;/&gt;&lt;wsp:rsid wsp:val=&quot;004F01FD&quot;/&gt;&lt;wsp:rsid wsp:val=&quot;004F31A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1D4&quot;/&gt;&lt;wsp:rsid wsp:val=&quot;00521FA7&quot;/&gt;&lt;wsp:rsid wsp:val=&quot;00524E72&quot;/&gt;&lt;wsp:rsid wsp:val=&quot;0052778A&quot;/&gt;&lt;wsp:rsid wsp:val=&quot;005338E8&quot;/&gt;&lt;wsp:rsid wsp:val=&quot;00535C1C&quot;/&gt;&lt;wsp:rsid wsp:val=&quot;00541C7B&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1E04&quot;/&gt;&lt;wsp:rsid wsp:val=&quot;005A75B7&quot;/&gt;&lt;wsp:rsid wsp:val=&quot;005B18C2&quot;/&gt;&lt;wsp:rsid wsp:val=&quot;005B25BC&quot;/&gt;&lt;wsp:rsid wsp:val=&quot;005B2683&quot;/&gt;&lt;wsp:rsid wsp:val=&quot;005B6D21&quot;/&gt;&lt;wsp:rsid wsp:val=&quot;005B6DAE&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39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69A&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006&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965F2&quot;/&gt;&lt;wsp:rsid wsp:val=&quot;00697229&quot;/&gt;&lt;wsp:rsid wsp:val=&quot;006A0886&quot;/&gt;&lt;wsp:rsid wsp:val=&quot;006A0C62&quot;/&gt;&lt;wsp:rsid wsp:val=&quot;006A1B41&quot;/&gt;&lt;wsp:rsid wsp:val=&quot;006A3605&quot;/&gt;&lt;wsp:rsid wsp:val=&quot;006A65B1&quot;/&gt;&lt;wsp:rsid wsp:val=&quot;006A7CA7&quot;/&gt;&lt;wsp:rsid wsp:val=&quot;006B1293&quot;/&gt;&lt;wsp:rsid wsp:val=&quot;006B21B1&quot;/&gt;&lt;wsp:rsid wsp:val=&quot;006B2A42&quot;/&gt;&lt;wsp:rsid wsp:val=&quot;006B2FA0&quot;/&gt;&lt;wsp:rsid wsp:val=&quot;006B3BB5&quot;/&gt;&lt;wsp:rsid wsp:val=&quot;006B3BB6&quot;/&gt;&lt;wsp:rsid wsp:val=&quot;006B67AA&quot;/&gt;&lt;wsp:rsid wsp:val=&quot;006C34A4&quot;/&gt;&lt;wsp:rsid wsp:val=&quot;006C38B1&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15BC2&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77BB5&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933&quot;/&gt;&lt;wsp:rsid wsp:val=&quot;00821F2C&quot;/&gt;&lt;wsp:rsid wsp:val=&quot;00822758&quot;/&gt;&lt;wsp:rsid wsp:val=&quot;00826C23&quot;/&gt;&lt;wsp:rsid wsp:val=&quot;00827B33&quot;/&gt;&lt;wsp:rsid wsp:val=&quot;00832C0D&quot;/&gt;&lt;wsp:rsid wsp:val=&quot;00832EF8&quot;/&gt;&lt;wsp:rsid wsp:val=&quot;00844938&quot;/&gt;&lt;wsp:rsid wsp:val=&quot;00844D8D&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1C&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0319&quot;/&gt;&lt;wsp:rsid wsp:val=&quot;008B21C6&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5A9&quot;/&gt;&lt;wsp:rsid wsp:val=&quot;009657DE&quot;/&gt;&lt;wsp:rsid wsp:val=&quot;009671D0&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3174&quot;/&gt;&lt;wsp:rsid wsp:val=&quot;00994F9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9AD&quot;/&gt;&lt;wsp:rsid wsp:val=&quot;009A6F45&quot;/&gt;&lt;wsp:rsid wsp:val=&quot;009A7267&quot;/&gt;&lt;wsp:rsid wsp:val=&quot;009B1D77&quot;/&gt;&lt;wsp:rsid wsp:val=&quot;009B1F2D&quot;/&gt;&lt;wsp:rsid wsp:val=&quot;009B64D0&quot;/&gt;&lt;wsp:rsid wsp:val=&quot;009B6F62&quot;/&gt;&lt;wsp:rsid wsp:val=&quot;009B7C3E&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9F722E&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853C3&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1EF2&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1E31&quot;/&gt;&lt;wsp:rsid wsp:val=&quot;00B1252A&quot;/&gt;&lt;wsp:rsid wsp:val=&quot;00B12A7F&quot;/&gt;&lt;wsp:rsid wsp:val=&quot;00B13627&quot;/&gt;&lt;wsp:rsid wsp:val=&quot;00B1640A&quot;/&gt;&lt;wsp:rsid wsp:val=&quot;00B16BA5&quot;/&gt;&lt;wsp:rsid wsp:val=&quot;00B16E0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66A7&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5BC7&quot;/&gt;&lt;wsp:rsid wsp:val=&quot;00B75DE1&quot;/&gt;&lt;wsp:rsid wsp:val=&quot;00B80F17&quot;/&gt;&lt;wsp:rsid wsp:val=&quot;00B85630&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97D&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1ACB&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0C4&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2E4&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519C&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E6607&quot;/&gt;&lt;wsp:rsid wsp:val=&quot;00DF0111&quot;/&gt;&lt;wsp:rsid wsp:val=&quot;00DF5416&quot;/&gt;&lt;wsp:rsid wsp:val=&quot;00DF5D32&quot;/&gt;&lt;wsp:rsid wsp:val=&quot;00DF6E53&quot;/&gt;&lt;wsp:rsid wsp:val=&quot;00DF7295&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1714&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B6137&quot;/&gt;&lt;wsp:rsid wsp:val=&quot;00EC7B40&quot;/&gt;&lt;wsp:rsid wsp:val=&quot;00ED034C&quot;/&gt;&lt;wsp:rsid wsp:val=&quot;00ED2E01&quot;/&gt;&lt;wsp:rsid wsp:val=&quot;00ED4A4A&quot;/&gt;&lt;wsp:rsid wsp:val=&quot;00ED55AE&quot;/&gt;&lt;wsp:rsid wsp:val=&quot;00ED5636&quot;/&gt;&lt;wsp:rsid wsp:val=&quot;00ED6F25&quot;/&gt;&lt;wsp:rsid wsp:val=&quot;00EE1DB6&quot;/&gt;&lt;wsp:rsid wsp:val=&quot;00EE4A9A&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E0B&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449A&quot; wsp:rsidP=&quot;000D449A&quot;&gt;&lt;m:oMathPara&gt;&lt;m:oMath&gt;&lt;m:sSubSup&gt;&lt;m:sSubSupPr&gt;&lt;m:ctrlPr&gt;&lt;aml:annotation aml:id=&quot;0&quot; w:type=&quot;Word.Insertion&quot; aml:author=&quot;Shohei Yoshioka (吉岡 翔平)&quot; aml:createdate=&quot;2023-10-03T19:19:00Z&quot;&gt;&lt;aml:content&gt;&lt;w:rPr&gt;&lt;w:rFonts w:ascii=&quot;Cambria Math&quot; w:fareast=&quot;SimSun&quot; w:h-ansi=&quot;Cambria Math&quot;/&gt;&lt;wx:font wx:val=&quot;Cambria Math&quot;/&gt;&lt;w:b/&gt;&lt;w:b-cs/&gt;&lt;w:i/&gt;&lt;w:i-cs/&gt;&lt;w:lang w:val=&quot;EN-US&quot; w:fareast=&quot;ZH-CN&quot;/&gt;&lt;/w:rPr&gt;&lt;/aml:content&gt;&lt;/aml:annotation&gt;&lt;/m:ctrlPr&gt;&lt;/m:sSubSupPr&gt;&lt;m:e&gt;&lt;m:r&gt;&lt;aml:annotation aml:id=&quot;1&quot; w:type=&quot;Word.Insertion&quot; aml:author=&quot;Shohei Yoshioka (吉岡 翔平)&quot; aml:createdate=&quot;2023-10-03T19:19:00Z&quot;&gt;&lt;aml:content&gt;&lt;m:rPr&gt;&lt;m:sty m:val=&quot;bi&quot;/&gt;&lt;/m:rPr&gt;&lt;w:rPr&gt;&lt;w:rFonts w:ascii=&quot;Cambria Math&quot; w:fareast=&quot;SimSun&quot; w:h-ansi=&quot;Cambria Math&quot;/&gt;&lt;wx:font wx:val=&quot;Cambria Math&quot;/&gt;&lt;w:b/&gt;&lt;w:i/&gt;&lt;w:lang w:val=&quot;EN-US&quot; w:fareast=&quot;ZH-CN&quot;/&gt;&lt;/w:rPr&gt;&lt;m:t&gt;N&lt;/m:t&gt;&lt;/aml:content&gt;&lt;/aml:annotation&gt;&lt;/m:r&gt;&lt;/m:e&gt;&lt;m:sub&gt;&lt;m:r&gt;&lt;aml:annotation aml:id=&quot;2&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PUCCH&lt;/m:t&gt;&lt;/aml:content&gt;&lt;/aml:annotation&gt;&lt;/m:r&gt;&lt;/m:sub&gt;&lt;m:sup&gt;&lt;m:r&gt;&lt;aml:annotation aml:id=&quot;3&quot; w:type=&quot;Word.Insertion&quot; aml:author=&quot;Shohei Yoshioka (吉岡 翔平)&quot; aml:createdate=&quot;2023-10-03T19:19:00Z&quot;&gt;&lt;aml:content&gt;&lt;m:rPr&gt;&lt;m:sty m:val=&quot;b&quot;/&gt;&lt;/m:rPr&gt;&lt;w:rPr&gt;&lt;w:rFonts w:ascii=&quot;Cambria Math&quot; w:fareast=&quot;SimSun&quot; w:h-ansi=&quot;Cambria Math&quot;/&gt;&lt;wx:font wx:val=&quot;Cambria Math&quot;/&gt;&lt;w:b/&gt;&lt;w:lang w:val=&quot;EN-US&quot; w:fareast=&quot;ZH-CN&quot;/&gt;&lt;/w:rPr&gt;&lt;m:t&gt;repeat&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ins>
            <w:ins w:id="299" w:author="YONG" w:date="2023-11-03T10:51:46Z">
              <w:r>
                <w:rPr>
                  <w:rFonts w:ascii="Arial" w:hAnsi="Arial" w:eastAsia="宋体"/>
                  <w:b/>
                  <w:bCs/>
                  <w:lang w:val="en-US" w:eastAsia="zh-CN"/>
                </w:rPr>
                <w:fldChar w:fldCharType="end"/>
              </w:r>
            </w:ins>
            <w:ins w:id="300" w:author="YONG" w:date="2023-11-03T10:51:46Z">
              <w:r>
                <w:rPr>
                  <w:rFonts w:ascii="Arial" w:hAnsi="Arial" w:eastAsia="宋体"/>
                  <w:b/>
                  <w:bCs/>
                  <w:lang w:val="en-US" w:eastAsia="zh-CN"/>
                </w:rPr>
                <w:t xml:space="preserve"> as a function of </w:t>
              </w:r>
            </w:ins>
            <w:ins w:id="301" w:author="YONG" w:date="2023-11-03T11:38:36Z">
              <w:r>
                <w:rPr>
                  <w:rFonts w:hint="eastAsia" w:ascii="Arial" w:hAnsi="Arial" w:eastAsia="宋体"/>
                  <w:b/>
                  <w:bCs/>
                  <w:lang w:val="en-US" w:eastAsia="zh-CN"/>
                </w:rPr>
                <w:t>1</w:t>
              </w:r>
            </w:ins>
            <w:ins w:id="302" w:author="YONG" w:date="2023-11-03T10:51:46Z">
              <w:r>
                <w:rPr>
                  <w:rFonts w:ascii="Arial" w:hAnsi="Arial" w:eastAsia="宋体"/>
                  <w:b/>
                  <w:bCs/>
                  <w:lang w:val="en-US" w:eastAsia="zh-CN"/>
                </w:rPr>
                <w:t xml:space="preserve"> bit</w:t>
              </w:r>
            </w:ins>
            <w:ins w:id="303" w:author="YONG" w:date="2023-11-03T11:38:38Z">
              <w:r>
                <w:rPr>
                  <w:rFonts w:hint="eastAsia" w:ascii="Arial" w:hAnsi="Arial" w:eastAsia="宋体"/>
                  <w:b/>
                  <w:bCs/>
                  <w:lang w:val="en-US" w:eastAsia="zh-CN"/>
                </w:rPr>
                <w:t xml:space="preserve"> </w:t>
              </w:r>
            </w:ins>
            <w:ins w:id="304" w:author="YONG" w:date="2023-11-03T11:38:39Z">
              <w:r>
                <w:rPr>
                  <w:rFonts w:hint="eastAsia" w:ascii="Arial" w:hAnsi="Arial" w:eastAsia="宋体"/>
                  <w:b/>
                  <w:bCs/>
                  <w:lang w:val="en-US" w:eastAsia="zh-CN"/>
                </w:rPr>
                <w:t>LSB</w:t>
              </w:r>
            </w:ins>
            <w:ins w:id="305" w:author="YONG" w:date="2023-11-03T10:51:46Z">
              <w:r>
                <w:rPr>
                  <w:rFonts w:ascii="Arial" w:hAnsi="Arial" w:eastAsia="宋体"/>
                  <w:b/>
                  <w:bCs/>
                  <w:lang w:val="en-US" w:eastAsia="zh-CN"/>
                </w:rPr>
                <w:t xml:space="preserve"> of Downlink assignment index field</w:t>
              </w:r>
            </w:ins>
          </w:p>
          <w:tbl>
            <w:tblPr>
              <w:tblStyle w:val="21"/>
              <w:tblW w:w="79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ins w:id="306" w:author="YONG" w:date="2023-11-03T10:51:46Z"/>
              </w:trPr>
              <w:tc>
                <w:tcPr>
                  <w:tcW w:w="1129" w:type="dxa"/>
                  <w:shd w:val="clear" w:color="auto" w:fill="D9D9D9"/>
                  <w:noWrap w:val="0"/>
                  <w:vAlign w:val="center"/>
                </w:tcPr>
                <w:p>
                  <w:pPr>
                    <w:keepNext/>
                    <w:keepLines/>
                    <w:jc w:val="center"/>
                    <w:rPr>
                      <w:ins w:id="307" w:author="YONG" w:date="2023-11-03T10:51:46Z"/>
                      <w:rFonts w:ascii="Arial" w:hAnsi="Arial" w:eastAsia="宋体"/>
                      <w:b/>
                      <w:sz w:val="18"/>
                      <w:lang w:eastAsia="zh-CN"/>
                    </w:rPr>
                  </w:pPr>
                  <w:ins w:id="308" w:author="YONG" w:date="2023-11-03T10:51:46Z">
                    <w:r>
                      <w:rPr>
                        <w:rFonts w:ascii="Arial" w:hAnsi="Arial" w:eastAsia="宋体"/>
                        <w:b/>
                        <w:sz w:val="18"/>
                        <w:lang w:eastAsia="zh-CN"/>
                      </w:rPr>
                      <w:t>Bit field</w:t>
                    </w:r>
                  </w:ins>
                </w:p>
              </w:tc>
              <w:tc>
                <w:tcPr>
                  <w:tcW w:w="6800" w:type="dxa"/>
                  <w:shd w:val="clear" w:color="auto" w:fill="D9D9D9"/>
                  <w:noWrap w:val="0"/>
                  <w:vAlign w:val="center"/>
                </w:tcPr>
                <w:p>
                  <w:pPr>
                    <w:keepNext/>
                    <w:keepLines/>
                    <w:jc w:val="center"/>
                    <w:rPr>
                      <w:ins w:id="309" w:author="YONG" w:date="2023-11-03T10:51:46Z"/>
                      <w:rFonts w:ascii="Arial" w:hAnsi="Arial" w:eastAsia="宋体"/>
                      <w:b/>
                      <w:sz w:val="18"/>
                      <w:lang w:eastAsia="zh-CN"/>
                    </w:rPr>
                  </w:pPr>
                  <m:oMathPara>
                    <m:oMath>
                      <m:sSubSup>
                        <m:sSubSupPr>
                          <m:ctrlPr>
                            <w:ins w:id="310" w:author="YONG" w:date="2023-11-03T10:51:46Z">
                              <w:rPr>
                                <w:rFonts w:ascii="Cambria Math" w:hAnsi="Cambria Math" w:eastAsia="宋体"/>
                                <w:b/>
                                <w:i/>
                                <w:iCs/>
                                <w:sz w:val="18"/>
                                <w:lang w:val="en-US" w:eastAsia="zh-CN"/>
                              </w:rPr>
                            </w:ins>
                          </m:ctrlPr>
                        </m:sSubSupPr>
                        <m:e>
                          <w:ins w:id="311" w:author="YONG" w:date="2023-11-03T10:51:46Z">
                            <m:r>
                              <m:rPr>
                                <m:sty m:val="bi"/>
                              </m:rPr>
                              <w:rPr>
                                <w:rFonts w:ascii="Cambria Math" w:hAnsi="Cambria Math" w:eastAsia="宋体"/>
                                <w:sz w:val="18"/>
                                <w:lang w:val="en-US" w:eastAsia="zh-CN"/>
                              </w:rPr>
                              <m:t>N</m:t>
                            </m:r>
                          </w:ins>
                          <m:ctrlPr>
                            <w:ins w:id="312" w:author="YONG" w:date="2023-11-03T10:51:46Z">
                              <w:rPr>
                                <w:rFonts w:ascii="Cambria Math" w:hAnsi="Cambria Math" w:eastAsia="宋体"/>
                                <w:b/>
                                <w:i/>
                                <w:iCs/>
                                <w:sz w:val="18"/>
                                <w:lang w:val="en-US" w:eastAsia="zh-CN"/>
                              </w:rPr>
                            </w:ins>
                          </m:ctrlPr>
                        </m:e>
                        <m:sub>
                          <w:ins w:id="313" w:author="YONG" w:date="2023-11-03T10:51:46Z">
                            <m:r>
                              <m:rPr>
                                <m:sty m:val="b"/>
                              </m:rPr>
                              <w:rPr>
                                <w:rFonts w:ascii="Cambria Math" w:hAnsi="Cambria Math" w:eastAsia="宋体"/>
                                <w:sz w:val="18"/>
                                <w:lang w:val="en-US" w:eastAsia="zh-CN"/>
                              </w:rPr>
                              <m:t>PUCCH</m:t>
                            </m:r>
                          </w:ins>
                          <m:ctrlPr>
                            <w:ins w:id="314" w:author="YONG" w:date="2023-11-03T10:51:46Z">
                              <w:rPr>
                                <w:rFonts w:ascii="Cambria Math" w:hAnsi="Cambria Math" w:eastAsia="宋体"/>
                                <w:b/>
                                <w:i/>
                                <w:iCs/>
                                <w:sz w:val="18"/>
                                <w:lang w:val="en-US" w:eastAsia="zh-CN"/>
                              </w:rPr>
                            </w:ins>
                          </m:ctrlPr>
                        </m:sub>
                        <m:sup>
                          <w:ins w:id="315" w:author="YONG" w:date="2023-11-03T10:51:46Z">
                            <m:r>
                              <m:rPr>
                                <m:sty m:val="b"/>
                              </m:rPr>
                              <w:rPr>
                                <w:rFonts w:ascii="Cambria Math" w:hAnsi="Cambria Math" w:eastAsia="宋体"/>
                                <w:sz w:val="18"/>
                                <w:lang w:val="en-US" w:eastAsia="zh-CN"/>
                              </w:rPr>
                              <m:t>repeat</m:t>
                            </m:r>
                          </w:ins>
                          <m:ctrlPr>
                            <w:ins w:id="316" w:author="YONG" w:date="2023-11-03T10:51:46Z">
                              <w:rPr>
                                <w:rFonts w:ascii="Cambria Math" w:hAnsi="Cambria Math" w:eastAsia="宋体"/>
                                <w:b/>
                                <w:i/>
                                <w:iCs/>
                                <w:sz w:val="18"/>
                                <w:lang w:val="en-US" w:eastAsia="zh-CN"/>
                              </w:rPr>
                            </w:ins>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 w:author="YONG" w:date="2023-11-03T10:51:46Z"/>
              </w:trPr>
              <w:tc>
                <w:tcPr>
                  <w:tcW w:w="1129" w:type="dxa"/>
                  <w:shd w:val="clear" w:color="auto" w:fill="D9D9D9"/>
                  <w:noWrap w:val="0"/>
                  <w:vAlign w:val="top"/>
                </w:tcPr>
                <w:p>
                  <w:pPr>
                    <w:keepNext/>
                    <w:keepLines/>
                    <w:jc w:val="center"/>
                    <w:rPr>
                      <w:ins w:id="318" w:author="YONG" w:date="2023-11-03T10:51:46Z"/>
                      <w:rFonts w:ascii="Arial" w:hAnsi="Arial" w:eastAsia="Yu Mincho"/>
                      <w:sz w:val="18"/>
                      <w:lang w:eastAsia="zh-CN"/>
                    </w:rPr>
                  </w:pPr>
                  <w:ins w:id="319" w:author="YONG" w:date="2023-11-03T10:51:46Z">
                    <w:r>
                      <w:rPr>
                        <w:rFonts w:ascii="Arial" w:hAnsi="Arial" w:eastAsia="Yu Mincho"/>
                        <w:sz w:val="18"/>
                        <w:lang w:eastAsia="zh-CN"/>
                      </w:rPr>
                      <w:t>0</w:t>
                    </w:r>
                  </w:ins>
                </w:p>
              </w:tc>
              <w:tc>
                <w:tcPr>
                  <w:tcW w:w="6800" w:type="dxa"/>
                  <w:shd w:val="clear" w:color="auto" w:fill="auto"/>
                  <w:noWrap w:val="0"/>
                  <w:vAlign w:val="top"/>
                </w:tcPr>
                <w:p>
                  <w:pPr>
                    <w:keepNext/>
                    <w:keepLines/>
                    <w:jc w:val="center"/>
                    <w:rPr>
                      <w:ins w:id="320" w:author="YONG" w:date="2023-11-03T10:51:46Z"/>
                      <w:rFonts w:ascii="等线 Light" w:hAnsi="等线 Light" w:eastAsia="Yu Mincho" w:cs="等线 Light"/>
                      <w:sz w:val="18"/>
                      <w:lang w:eastAsia="zh-CN"/>
                    </w:rPr>
                  </w:pPr>
                  <w:ins w:id="321" w:author="YONG" w:date="2023-11-03T11:21:04Z">
                    <w:r>
                      <w:rPr>
                        <w:rFonts w:hint="eastAsia" w:ascii="等线 Light" w:hAnsi="等线 Light" w:eastAsia="宋体" w:cs="等线 Light"/>
                        <w:sz w:val="18"/>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 w:author="YONG" w:date="2023-11-03T10:51:46Z"/>
              </w:trPr>
              <w:tc>
                <w:tcPr>
                  <w:tcW w:w="1129" w:type="dxa"/>
                  <w:shd w:val="clear" w:color="auto" w:fill="D9D9D9"/>
                  <w:noWrap w:val="0"/>
                  <w:vAlign w:val="top"/>
                </w:tcPr>
                <w:p>
                  <w:pPr>
                    <w:keepNext/>
                    <w:keepLines/>
                    <w:jc w:val="center"/>
                    <w:rPr>
                      <w:ins w:id="323" w:author="YONG" w:date="2023-11-03T10:51:46Z"/>
                      <w:rFonts w:ascii="Arial" w:hAnsi="Arial" w:eastAsia="Yu Mincho"/>
                      <w:sz w:val="18"/>
                      <w:lang w:eastAsia="zh-CN"/>
                    </w:rPr>
                  </w:pPr>
                  <w:ins w:id="324" w:author="YONG" w:date="2023-11-03T10:51:46Z">
                    <w:r>
                      <w:rPr>
                        <w:rFonts w:hint="eastAsia" w:ascii="Arial" w:hAnsi="Arial" w:eastAsia="Yu Mincho"/>
                        <w:sz w:val="18"/>
                        <w:lang w:eastAsia="zh-CN"/>
                      </w:rPr>
                      <w:t>1</w:t>
                    </w:r>
                  </w:ins>
                </w:p>
              </w:tc>
              <w:tc>
                <w:tcPr>
                  <w:tcW w:w="6800" w:type="dxa"/>
                  <w:shd w:val="clear" w:color="auto" w:fill="auto"/>
                  <w:noWrap w:val="0"/>
                  <w:vAlign w:val="top"/>
                </w:tcPr>
                <w:p>
                  <w:pPr>
                    <w:keepNext/>
                    <w:keepLines/>
                    <w:jc w:val="center"/>
                    <w:rPr>
                      <w:ins w:id="325" w:author="YONG" w:date="2023-11-03T10:51:46Z"/>
                      <w:rFonts w:ascii="Arial" w:hAnsi="Arial" w:eastAsia="Yu Mincho"/>
                      <w:sz w:val="18"/>
                      <w:lang w:eastAsia="zh-CN"/>
                    </w:rPr>
                  </w:pPr>
                  <w:ins w:id="326" w:author="YONG" w:date="2023-11-03T11:21:07Z">
                    <w:r>
                      <w:rPr>
                        <w:rFonts w:hint="eastAsia" w:ascii="等线 Light" w:hAnsi="等线 Light" w:eastAsia="宋体" w:cs="等线 Light"/>
                        <w:sz w:val="18"/>
                        <w:szCs w:val="18"/>
                        <w:lang w:val="en-US" w:eastAsia="zh-CN"/>
                      </w:rPr>
                      <w:t>V</w:t>
                    </w:r>
                  </w:ins>
                  <w:ins w:id="327" w:author="YONG" w:date="2023-11-03T10:51:46Z">
                    <w:r>
                      <w:rPr>
                        <w:rFonts w:ascii="等线 Light" w:hAnsi="等线 Light" w:eastAsia="宋体" w:cs="等线 Light"/>
                        <w:sz w:val="18"/>
                        <w:szCs w:val="18"/>
                        <w:lang w:val="en-US" w:eastAsia="zh-CN"/>
                      </w:rPr>
                      <w:t xml:space="preserve">alue of </w:t>
                    </w:r>
                  </w:ins>
                  <w:ins w:id="328" w:author="YONG" w:date="2023-11-03T10:51:46Z">
                    <w:r>
                      <w:rPr>
                        <w:rFonts w:ascii="等线 Light" w:hAnsi="等线 Light" w:eastAsia="宋体" w:cs="等线 Light"/>
                        <w:i/>
                        <w:iCs/>
                        <w:sz w:val="18"/>
                        <w:szCs w:val="18"/>
                        <w:lang w:val="en-US" w:eastAsia="zh-CN"/>
                      </w:rPr>
                      <w:t>numberOfPUCCHforMsg4HARQACK-RepetitionsList</w:t>
                    </w:r>
                  </w:ins>
                </w:p>
              </w:tc>
            </w:tr>
          </w:tbl>
          <w:p>
            <w:pPr>
              <w:widowControl w:val="0"/>
              <w:jc w:val="center"/>
              <w:rPr>
                <w:b/>
                <w:color w:val="FF0000"/>
              </w:rPr>
            </w:pPr>
            <w:ins w:id="329" w:author="YONG" w:date="2023-11-03T10:51:46Z">
              <w:r>
                <w:rPr>
                  <w:b/>
                  <w:color w:val="FF0000"/>
                </w:rPr>
                <w:t>&lt;Unchanged parts omitted&gt;</w:t>
              </w:r>
            </w:ins>
          </w:p>
        </w:tc>
      </w:tr>
    </w:tbl>
    <w:p>
      <w:pPr>
        <w:ind w:left="440" w:leftChars="200"/>
        <w:rPr>
          <w:lang w:val="en-US"/>
        </w:rPr>
      </w:pPr>
    </w:p>
    <w:p>
      <w:pPr>
        <w:rPr>
          <w:b w:val="0"/>
          <w:bCs w:val="0"/>
          <w:i/>
          <w:iCs/>
          <w:szCs w:val="16"/>
          <w:lang w:val="en-US" w:eastAsia="zh-CN"/>
        </w:rPr>
      </w:pPr>
    </w:p>
    <w:p>
      <w:pPr>
        <w:rPr>
          <w:b w:val="0"/>
          <w:bCs w:val="0"/>
          <w:i/>
          <w:iCs/>
          <w:szCs w:val="16"/>
          <w:lang w:val="en-US" w:eastAsia="zh-CN"/>
        </w:rPr>
      </w:pPr>
    </w:p>
    <w:p>
      <w:pPr>
        <w:pStyle w:val="2"/>
        <w:tabs>
          <w:tab w:val="left" w:pos="720"/>
        </w:tabs>
        <w:ind w:left="432" w:hanging="432"/>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References</w:t>
      </w:r>
    </w:p>
    <w:bookmarkEnd w:id="2"/>
    <w:bookmarkEnd w:id="3"/>
    <w:bookmarkEnd w:id="4"/>
    <w:p>
      <w:pPr>
        <w:pStyle w:val="38"/>
        <w:snapToGrid w:val="0"/>
        <w:spacing w:after="60"/>
        <w:rPr>
          <w:rFonts w:hint="default"/>
          <w:sz w:val="22"/>
          <w:szCs w:val="22"/>
          <w:highlight w:val="none"/>
          <w:lang w:val="en-US" w:eastAsia="zh-CN"/>
        </w:rPr>
      </w:pPr>
      <w:bookmarkStart w:id="6" w:name="_Ref51937982"/>
      <w:bookmarkStart w:id="7" w:name="_Ref20487234"/>
      <w:bookmarkStart w:id="8" w:name="_Ref525819223"/>
      <w:bookmarkStart w:id="9" w:name="_Ref30583942"/>
      <w:r>
        <w:rPr>
          <w:rFonts w:hint="eastAsia"/>
          <w:sz w:val="22"/>
          <w:szCs w:val="22"/>
          <w:highlight w:val="none"/>
          <w:lang w:val="en-US" w:eastAsia="zh-CN"/>
        </w:rPr>
        <w:t>Chair's notes RAN1#114bis</w:t>
      </w:r>
      <w:bookmarkEnd w:id="6"/>
      <w:bookmarkEnd w:id="7"/>
      <w:bookmarkEnd w:id="8"/>
      <w:bookmarkEnd w:id="9"/>
    </w:p>
    <w:sectPr>
      <w:pgSz w:w="11906" w:h="16838"/>
      <w:pgMar w:top="1440" w:right="1151" w:bottom="1440" w:left="144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auto"/>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1C4C5476"/>
    <w:multiLevelType w:val="multilevel"/>
    <w:tmpl w:val="1C4C547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3">
    <w:nsid w:val="6FF85D0F"/>
    <w:multiLevelType w:val="multilevel"/>
    <w:tmpl w:val="6FF85D0F"/>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ohei Yoshioka (吉岡 翔平)">
    <w15:presenceInfo w15:providerId="None" w15:userId="Shohei Yoshioka (吉岡 翔平)"/>
  </w15:person>
  <w15:person w15:author="YONG">
    <w15:presenceInfo w15:providerId="WPS Office" w15:userId="3301128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5MmFjMDliNGI3MjQ1MmIxNzJmZTRiNzkxOGUxODg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51AA"/>
    <w:rsid w:val="012D2F0D"/>
    <w:rsid w:val="0139686D"/>
    <w:rsid w:val="01435D3B"/>
    <w:rsid w:val="015239C5"/>
    <w:rsid w:val="015754F6"/>
    <w:rsid w:val="016054B8"/>
    <w:rsid w:val="01760C94"/>
    <w:rsid w:val="017B7E50"/>
    <w:rsid w:val="018835B4"/>
    <w:rsid w:val="01AE6BC6"/>
    <w:rsid w:val="01BE664F"/>
    <w:rsid w:val="01D1003C"/>
    <w:rsid w:val="01E3562D"/>
    <w:rsid w:val="01E4322D"/>
    <w:rsid w:val="01E941C0"/>
    <w:rsid w:val="01F126DB"/>
    <w:rsid w:val="01F350CC"/>
    <w:rsid w:val="01FE60E6"/>
    <w:rsid w:val="020857B1"/>
    <w:rsid w:val="021C25EE"/>
    <w:rsid w:val="021F1298"/>
    <w:rsid w:val="024835F5"/>
    <w:rsid w:val="024B0D65"/>
    <w:rsid w:val="0250291F"/>
    <w:rsid w:val="02581886"/>
    <w:rsid w:val="026F04DF"/>
    <w:rsid w:val="0272604C"/>
    <w:rsid w:val="027F2F56"/>
    <w:rsid w:val="02803AFB"/>
    <w:rsid w:val="028D5673"/>
    <w:rsid w:val="0295080A"/>
    <w:rsid w:val="02954528"/>
    <w:rsid w:val="02B042BE"/>
    <w:rsid w:val="02B05E05"/>
    <w:rsid w:val="02F254D6"/>
    <w:rsid w:val="03045209"/>
    <w:rsid w:val="0337066B"/>
    <w:rsid w:val="036068E4"/>
    <w:rsid w:val="03667CBA"/>
    <w:rsid w:val="036A7762"/>
    <w:rsid w:val="03730B87"/>
    <w:rsid w:val="03732950"/>
    <w:rsid w:val="037722CA"/>
    <w:rsid w:val="03773C2D"/>
    <w:rsid w:val="037B371D"/>
    <w:rsid w:val="037E1843"/>
    <w:rsid w:val="0390654B"/>
    <w:rsid w:val="03906A9D"/>
    <w:rsid w:val="03A04F32"/>
    <w:rsid w:val="03B92498"/>
    <w:rsid w:val="03BA4E55"/>
    <w:rsid w:val="03F139E0"/>
    <w:rsid w:val="03FF60FC"/>
    <w:rsid w:val="040629DE"/>
    <w:rsid w:val="04160015"/>
    <w:rsid w:val="04523A3A"/>
    <w:rsid w:val="045A1F7B"/>
    <w:rsid w:val="0462668B"/>
    <w:rsid w:val="0464539B"/>
    <w:rsid w:val="04657F2A"/>
    <w:rsid w:val="046E3282"/>
    <w:rsid w:val="04703CFB"/>
    <w:rsid w:val="0498752A"/>
    <w:rsid w:val="049D5555"/>
    <w:rsid w:val="04A503F1"/>
    <w:rsid w:val="04B53EE0"/>
    <w:rsid w:val="04B8749A"/>
    <w:rsid w:val="04C24726"/>
    <w:rsid w:val="04C410F4"/>
    <w:rsid w:val="04D035F5"/>
    <w:rsid w:val="04E47157"/>
    <w:rsid w:val="04FC263C"/>
    <w:rsid w:val="04FC5974"/>
    <w:rsid w:val="052027CE"/>
    <w:rsid w:val="052469E0"/>
    <w:rsid w:val="052D5294"/>
    <w:rsid w:val="05416627"/>
    <w:rsid w:val="05570C31"/>
    <w:rsid w:val="059E5C68"/>
    <w:rsid w:val="05AD4E74"/>
    <w:rsid w:val="05C54A1D"/>
    <w:rsid w:val="05C75209"/>
    <w:rsid w:val="060C1C76"/>
    <w:rsid w:val="060E01B9"/>
    <w:rsid w:val="06130937"/>
    <w:rsid w:val="061340E1"/>
    <w:rsid w:val="0641478C"/>
    <w:rsid w:val="064E6EC7"/>
    <w:rsid w:val="066F550C"/>
    <w:rsid w:val="06787243"/>
    <w:rsid w:val="067B5FCF"/>
    <w:rsid w:val="067D2B35"/>
    <w:rsid w:val="069F4F27"/>
    <w:rsid w:val="06BA17C8"/>
    <w:rsid w:val="06BE3DB5"/>
    <w:rsid w:val="06C669CE"/>
    <w:rsid w:val="06E900E6"/>
    <w:rsid w:val="06F774D6"/>
    <w:rsid w:val="07004F8B"/>
    <w:rsid w:val="071A395F"/>
    <w:rsid w:val="07444858"/>
    <w:rsid w:val="074D5F57"/>
    <w:rsid w:val="074E0469"/>
    <w:rsid w:val="07613DCA"/>
    <w:rsid w:val="07624AB9"/>
    <w:rsid w:val="07656A21"/>
    <w:rsid w:val="07723089"/>
    <w:rsid w:val="07837045"/>
    <w:rsid w:val="07A84F94"/>
    <w:rsid w:val="07AB3DD6"/>
    <w:rsid w:val="07B15C71"/>
    <w:rsid w:val="07C920C1"/>
    <w:rsid w:val="07D5727F"/>
    <w:rsid w:val="07D87FB6"/>
    <w:rsid w:val="07E13CA7"/>
    <w:rsid w:val="07FA7CB6"/>
    <w:rsid w:val="08005F84"/>
    <w:rsid w:val="08144B81"/>
    <w:rsid w:val="08251EAA"/>
    <w:rsid w:val="082617B1"/>
    <w:rsid w:val="083420ED"/>
    <w:rsid w:val="083F677E"/>
    <w:rsid w:val="084358E3"/>
    <w:rsid w:val="084B0854"/>
    <w:rsid w:val="08511D2A"/>
    <w:rsid w:val="0872039A"/>
    <w:rsid w:val="087B4212"/>
    <w:rsid w:val="08846234"/>
    <w:rsid w:val="088E507C"/>
    <w:rsid w:val="08945CB0"/>
    <w:rsid w:val="089F30DB"/>
    <w:rsid w:val="08A440E9"/>
    <w:rsid w:val="08AF57E0"/>
    <w:rsid w:val="08B55B93"/>
    <w:rsid w:val="08C711B3"/>
    <w:rsid w:val="08CF7F95"/>
    <w:rsid w:val="08DD6D78"/>
    <w:rsid w:val="08E854E1"/>
    <w:rsid w:val="091F0FEF"/>
    <w:rsid w:val="092C1B9F"/>
    <w:rsid w:val="09325BFE"/>
    <w:rsid w:val="09646A02"/>
    <w:rsid w:val="09856EFE"/>
    <w:rsid w:val="099077F7"/>
    <w:rsid w:val="099B486C"/>
    <w:rsid w:val="09B33B82"/>
    <w:rsid w:val="09C556F2"/>
    <w:rsid w:val="09CB6151"/>
    <w:rsid w:val="09F16955"/>
    <w:rsid w:val="0A09024B"/>
    <w:rsid w:val="0A15146C"/>
    <w:rsid w:val="0A27197D"/>
    <w:rsid w:val="0A2C08B6"/>
    <w:rsid w:val="0A2C39C3"/>
    <w:rsid w:val="0A326B00"/>
    <w:rsid w:val="0A3E06CF"/>
    <w:rsid w:val="0A523F38"/>
    <w:rsid w:val="0A8F7AAE"/>
    <w:rsid w:val="0AA63168"/>
    <w:rsid w:val="0AA8281D"/>
    <w:rsid w:val="0AAA1580"/>
    <w:rsid w:val="0AB063A2"/>
    <w:rsid w:val="0AD019C3"/>
    <w:rsid w:val="0AD65F84"/>
    <w:rsid w:val="0AD83C5C"/>
    <w:rsid w:val="0ADC2AE1"/>
    <w:rsid w:val="0AE0030A"/>
    <w:rsid w:val="0AE13C65"/>
    <w:rsid w:val="0AE90761"/>
    <w:rsid w:val="0B041717"/>
    <w:rsid w:val="0B0908B6"/>
    <w:rsid w:val="0B0E05DE"/>
    <w:rsid w:val="0B136931"/>
    <w:rsid w:val="0B276013"/>
    <w:rsid w:val="0B30303F"/>
    <w:rsid w:val="0B582596"/>
    <w:rsid w:val="0B5F6B9F"/>
    <w:rsid w:val="0B723658"/>
    <w:rsid w:val="0B8F3DEA"/>
    <w:rsid w:val="0BA16207"/>
    <w:rsid w:val="0BA47589"/>
    <w:rsid w:val="0BBA7323"/>
    <w:rsid w:val="0BC7708B"/>
    <w:rsid w:val="0BCF1BD3"/>
    <w:rsid w:val="0BD4735B"/>
    <w:rsid w:val="0BE073F7"/>
    <w:rsid w:val="0C302BD4"/>
    <w:rsid w:val="0C311F07"/>
    <w:rsid w:val="0C342F6F"/>
    <w:rsid w:val="0C430B50"/>
    <w:rsid w:val="0C6441F8"/>
    <w:rsid w:val="0C707B9E"/>
    <w:rsid w:val="0C786F0E"/>
    <w:rsid w:val="0C7A30DA"/>
    <w:rsid w:val="0C802575"/>
    <w:rsid w:val="0C8C0749"/>
    <w:rsid w:val="0C8C6772"/>
    <w:rsid w:val="0C8D37D3"/>
    <w:rsid w:val="0C906AC6"/>
    <w:rsid w:val="0C936C4E"/>
    <w:rsid w:val="0C9E4788"/>
    <w:rsid w:val="0C9F42C1"/>
    <w:rsid w:val="0CA830A9"/>
    <w:rsid w:val="0CB60096"/>
    <w:rsid w:val="0CB96C11"/>
    <w:rsid w:val="0CE045F1"/>
    <w:rsid w:val="0CFD1ACC"/>
    <w:rsid w:val="0CFD51A3"/>
    <w:rsid w:val="0D066A0A"/>
    <w:rsid w:val="0D0F5E87"/>
    <w:rsid w:val="0D1237D5"/>
    <w:rsid w:val="0D1C7D1F"/>
    <w:rsid w:val="0D22409D"/>
    <w:rsid w:val="0D317DC5"/>
    <w:rsid w:val="0D360E9B"/>
    <w:rsid w:val="0D474670"/>
    <w:rsid w:val="0D4F0301"/>
    <w:rsid w:val="0D6B4803"/>
    <w:rsid w:val="0D6D6B8C"/>
    <w:rsid w:val="0D715426"/>
    <w:rsid w:val="0D7C07BE"/>
    <w:rsid w:val="0D8C024E"/>
    <w:rsid w:val="0D9C5BE4"/>
    <w:rsid w:val="0DBB1986"/>
    <w:rsid w:val="0DBF4B4E"/>
    <w:rsid w:val="0DC026DC"/>
    <w:rsid w:val="0DDA1988"/>
    <w:rsid w:val="0DE10621"/>
    <w:rsid w:val="0DE335FC"/>
    <w:rsid w:val="0DF02F5A"/>
    <w:rsid w:val="0DF465A6"/>
    <w:rsid w:val="0DF50A9C"/>
    <w:rsid w:val="0DFE53E4"/>
    <w:rsid w:val="0DFF4F4B"/>
    <w:rsid w:val="0E023FD9"/>
    <w:rsid w:val="0E0D58BA"/>
    <w:rsid w:val="0E257D3C"/>
    <w:rsid w:val="0E324694"/>
    <w:rsid w:val="0E325320"/>
    <w:rsid w:val="0E3B201A"/>
    <w:rsid w:val="0E453616"/>
    <w:rsid w:val="0E99714E"/>
    <w:rsid w:val="0EC40BD4"/>
    <w:rsid w:val="0ECB6ACF"/>
    <w:rsid w:val="0EEF106E"/>
    <w:rsid w:val="0EF80C90"/>
    <w:rsid w:val="0F0729FA"/>
    <w:rsid w:val="0F0A5D32"/>
    <w:rsid w:val="0F1401B8"/>
    <w:rsid w:val="0F2033CB"/>
    <w:rsid w:val="0F217F26"/>
    <w:rsid w:val="0F25113D"/>
    <w:rsid w:val="0F260789"/>
    <w:rsid w:val="0F296723"/>
    <w:rsid w:val="0F2F3352"/>
    <w:rsid w:val="0F364438"/>
    <w:rsid w:val="0F4C734E"/>
    <w:rsid w:val="0F526810"/>
    <w:rsid w:val="0F526E38"/>
    <w:rsid w:val="0F5C437E"/>
    <w:rsid w:val="0F5E667D"/>
    <w:rsid w:val="0F64775C"/>
    <w:rsid w:val="0F655558"/>
    <w:rsid w:val="0F683166"/>
    <w:rsid w:val="0F7832EC"/>
    <w:rsid w:val="0F917AD0"/>
    <w:rsid w:val="0FA3307A"/>
    <w:rsid w:val="0FA369CF"/>
    <w:rsid w:val="0FCA6483"/>
    <w:rsid w:val="0FCB0F77"/>
    <w:rsid w:val="10247CFB"/>
    <w:rsid w:val="104430E9"/>
    <w:rsid w:val="10516984"/>
    <w:rsid w:val="106043C7"/>
    <w:rsid w:val="10645334"/>
    <w:rsid w:val="107A6B0B"/>
    <w:rsid w:val="1080556E"/>
    <w:rsid w:val="10A24245"/>
    <w:rsid w:val="10AE0DF4"/>
    <w:rsid w:val="10B65D3E"/>
    <w:rsid w:val="10D96F00"/>
    <w:rsid w:val="10DA420E"/>
    <w:rsid w:val="10EC69E5"/>
    <w:rsid w:val="10EE5F2D"/>
    <w:rsid w:val="10F644F5"/>
    <w:rsid w:val="10F7015B"/>
    <w:rsid w:val="112E2DB6"/>
    <w:rsid w:val="11347E65"/>
    <w:rsid w:val="11427629"/>
    <w:rsid w:val="11475BE9"/>
    <w:rsid w:val="114E421F"/>
    <w:rsid w:val="11507BF2"/>
    <w:rsid w:val="11546271"/>
    <w:rsid w:val="115F7010"/>
    <w:rsid w:val="117268E9"/>
    <w:rsid w:val="117F4F8B"/>
    <w:rsid w:val="11806D74"/>
    <w:rsid w:val="118E286E"/>
    <w:rsid w:val="11BD75F7"/>
    <w:rsid w:val="11BF2051"/>
    <w:rsid w:val="11D00241"/>
    <w:rsid w:val="11E071F4"/>
    <w:rsid w:val="11F32DBF"/>
    <w:rsid w:val="1209283C"/>
    <w:rsid w:val="120B3EBE"/>
    <w:rsid w:val="12287477"/>
    <w:rsid w:val="124C25A5"/>
    <w:rsid w:val="125E66E4"/>
    <w:rsid w:val="12767A99"/>
    <w:rsid w:val="129F6752"/>
    <w:rsid w:val="12B10F0A"/>
    <w:rsid w:val="12B205E4"/>
    <w:rsid w:val="12C10A21"/>
    <w:rsid w:val="12CC5D44"/>
    <w:rsid w:val="12CC6C42"/>
    <w:rsid w:val="12CD4B5B"/>
    <w:rsid w:val="12DF4AE0"/>
    <w:rsid w:val="12E04390"/>
    <w:rsid w:val="12E36BE9"/>
    <w:rsid w:val="12F454FE"/>
    <w:rsid w:val="130354DD"/>
    <w:rsid w:val="130C74D4"/>
    <w:rsid w:val="130F4320"/>
    <w:rsid w:val="132B2AA7"/>
    <w:rsid w:val="1343554A"/>
    <w:rsid w:val="13535599"/>
    <w:rsid w:val="135A57F2"/>
    <w:rsid w:val="13645F7C"/>
    <w:rsid w:val="13697F24"/>
    <w:rsid w:val="136A1DB2"/>
    <w:rsid w:val="138A13ED"/>
    <w:rsid w:val="138F09C8"/>
    <w:rsid w:val="13AB7F09"/>
    <w:rsid w:val="13AC115E"/>
    <w:rsid w:val="13BB5240"/>
    <w:rsid w:val="13CE3DE0"/>
    <w:rsid w:val="13DD5D2E"/>
    <w:rsid w:val="13E23345"/>
    <w:rsid w:val="14215F9F"/>
    <w:rsid w:val="142E65C5"/>
    <w:rsid w:val="1432196D"/>
    <w:rsid w:val="143C2A55"/>
    <w:rsid w:val="148376E7"/>
    <w:rsid w:val="148B307D"/>
    <w:rsid w:val="14947121"/>
    <w:rsid w:val="14AF71CF"/>
    <w:rsid w:val="14B374FC"/>
    <w:rsid w:val="14B92140"/>
    <w:rsid w:val="14C96581"/>
    <w:rsid w:val="14CC100A"/>
    <w:rsid w:val="14CD17DA"/>
    <w:rsid w:val="14D40D90"/>
    <w:rsid w:val="14DB794F"/>
    <w:rsid w:val="14EF5D19"/>
    <w:rsid w:val="14F90946"/>
    <w:rsid w:val="14F926F4"/>
    <w:rsid w:val="14FF2ECD"/>
    <w:rsid w:val="15042FE5"/>
    <w:rsid w:val="15150AFB"/>
    <w:rsid w:val="15160AFB"/>
    <w:rsid w:val="15410CDB"/>
    <w:rsid w:val="154E5BF2"/>
    <w:rsid w:val="15621F05"/>
    <w:rsid w:val="157D0134"/>
    <w:rsid w:val="159D7523"/>
    <w:rsid w:val="15A3099A"/>
    <w:rsid w:val="15AF1BFE"/>
    <w:rsid w:val="15C40F54"/>
    <w:rsid w:val="15C50828"/>
    <w:rsid w:val="15C76172"/>
    <w:rsid w:val="15E75C04"/>
    <w:rsid w:val="16197DEA"/>
    <w:rsid w:val="16360D8E"/>
    <w:rsid w:val="163734EF"/>
    <w:rsid w:val="16551775"/>
    <w:rsid w:val="16614100"/>
    <w:rsid w:val="16881F81"/>
    <w:rsid w:val="169B72ED"/>
    <w:rsid w:val="16C94348"/>
    <w:rsid w:val="16EB0762"/>
    <w:rsid w:val="16F57093"/>
    <w:rsid w:val="17013AE2"/>
    <w:rsid w:val="170D44B6"/>
    <w:rsid w:val="17285CB9"/>
    <w:rsid w:val="172D6CA7"/>
    <w:rsid w:val="172E520F"/>
    <w:rsid w:val="17301F80"/>
    <w:rsid w:val="17361246"/>
    <w:rsid w:val="1739327C"/>
    <w:rsid w:val="175F7554"/>
    <w:rsid w:val="176A0554"/>
    <w:rsid w:val="176B3A35"/>
    <w:rsid w:val="176C0D79"/>
    <w:rsid w:val="17714A14"/>
    <w:rsid w:val="177525CB"/>
    <w:rsid w:val="17837945"/>
    <w:rsid w:val="178F57E7"/>
    <w:rsid w:val="17A05FE4"/>
    <w:rsid w:val="17A96653"/>
    <w:rsid w:val="17B210E7"/>
    <w:rsid w:val="17C006BD"/>
    <w:rsid w:val="17C0399D"/>
    <w:rsid w:val="17EA5768"/>
    <w:rsid w:val="180F222F"/>
    <w:rsid w:val="1817778B"/>
    <w:rsid w:val="182513C0"/>
    <w:rsid w:val="18263BF8"/>
    <w:rsid w:val="183B312A"/>
    <w:rsid w:val="184656D3"/>
    <w:rsid w:val="18556959"/>
    <w:rsid w:val="185C5AEB"/>
    <w:rsid w:val="18605EE7"/>
    <w:rsid w:val="18661228"/>
    <w:rsid w:val="188E6535"/>
    <w:rsid w:val="189101BC"/>
    <w:rsid w:val="18B22CF4"/>
    <w:rsid w:val="18C9062F"/>
    <w:rsid w:val="18CD45C3"/>
    <w:rsid w:val="18CE3362"/>
    <w:rsid w:val="18CE43B6"/>
    <w:rsid w:val="18D23988"/>
    <w:rsid w:val="18E62C27"/>
    <w:rsid w:val="190464B9"/>
    <w:rsid w:val="190E2643"/>
    <w:rsid w:val="191C2C42"/>
    <w:rsid w:val="193B5BB3"/>
    <w:rsid w:val="194B491A"/>
    <w:rsid w:val="19677CA2"/>
    <w:rsid w:val="196E452A"/>
    <w:rsid w:val="197B7B7C"/>
    <w:rsid w:val="19B66E06"/>
    <w:rsid w:val="19DC4C79"/>
    <w:rsid w:val="19F63197"/>
    <w:rsid w:val="1A09198E"/>
    <w:rsid w:val="1A2331BE"/>
    <w:rsid w:val="1A2C3886"/>
    <w:rsid w:val="1A3113F9"/>
    <w:rsid w:val="1A364BAE"/>
    <w:rsid w:val="1A491A28"/>
    <w:rsid w:val="1A626F8D"/>
    <w:rsid w:val="1A646862"/>
    <w:rsid w:val="1A664C6F"/>
    <w:rsid w:val="1A6B244B"/>
    <w:rsid w:val="1A8218AD"/>
    <w:rsid w:val="1A86543E"/>
    <w:rsid w:val="1A951111"/>
    <w:rsid w:val="1AEE5FB2"/>
    <w:rsid w:val="1B11697C"/>
    <w:rsid w:val="1B28420C"/>
    <w:rsid w:val="1BD81DBC"/>
    <w:rsid w:val="1BD946FF"/>
    <w:rsid w:val="1BF81957"/>
    <w:rsid w:val="1BFA6550"/>
    <w:rsid w:val="1C00080C"/>
    <w:rsid w:val="1C1253C1"/>
    <w:rsid w:val="1C177904"/>
    <w:rsid w:val="1C2D4336"/>
    <w:rsid w:val="1C42121E"/>
    <w:rsid w:val="1C705992"/>
    <w:rsid w:val="1C73253C"/>
    <w:rsid w:val="1C84143D"/>
    <w:rsid w:val="1C8B27CB"/>
    <w:rsid w:val="1CC33AE8"/>
    <w:rsid w:val="1CD96464"/>
    <w:rsid w:val="1CFD70E6"/>
    <w:rsid w:val="1D032D1A"/>
    <w:rsid w:val="1D36136A"/>
    <w:rsid w:val="1D4D5CD3"/>
    <w:rsid w:val="1D503559"/>
    <w:rsid w:val="1D625B95"/>
    <w:rsid w:val="1D796AC8"/>
    <w:rsid w:val="1D884F5D"/>
    <w:rsid w:val="1D8C361D"/>
    <w:rsid w:val="1D9033CC"/>
    <w:rsid w:val="1D91278B"/>
    <w:rsid w:val="1D9868B6"/>
    <w:rsid w:val="1DA376A1"/>
    <w:rsid w:val="1DB10BF5"/>
    <w:rsid w:val="1DB55626"/>
    <w:rsid w:val="1DBA2C3C"/>
    <w:rsid w:val="1DD51971"/>
    <w:rsid w:val="1DD95CC8"/>
    <w:rsid w:val="1DDA0B2E"/>
    <w:rsid w:val="1DDF327B"/>
    <w:rsid w:val="1DF61838"/>
    <w:rsid w:val="1E095CFC"/>
    <w:rsid w:val="1E0F34E6"/>
    <w:rsid w:val="1E213055"/>
    <w:rsid w:val="1E214A6A"/>
    <w:rsid w:val="1E2C508A"/>
    <w:rsid w:val="1E2E0DC7"/>
    <w:rsid w:val="1E3E7B94"/>
    <w:rsid w:val="1E4A4A6B"/>
    <w:rsid w:val="1E503C14"/>
    <w:rsid w:val="1E6302B2"/>
    <w:rsid w:val="1E656BE9"/>
    <w:rsid w:val="1E8F7A09"/>
    <w:rsid w:val="1EA731C1"/>
    <w:rsid w:val="1EA96ECE"/>
    <w:rsid w:val="1EC821ED"/>
    <w:rsid w:val="1EDB6F74"/>
    <w:rsid w:val="1EE23B1C"/>
    <w:rsid w:val="1EE404B5"/>
    <w:rsid w:val="1F2E7DF1"/>
    <w:rsid w:val="1F342DB1"/>
    <w:rsid w:val="1F597BFB"/>
    <w:rsid w:val="1F675DEB"/>
    <w:rsid w:val="1F7317C2"/>
    <w:rsid w:val="1F753A74"/>
    <w:rsid w:val="1F83778A"/>
    <w:rsid w:val="1F85501B"/>
    <w:rsid w:val="1F8B2AE2"/>
    <w:rsid w:val="1F901EA7"/>
    <w:rsid w:val="1F9E2816"/>
    <w:rsid w:val="1FD32A69"/>
    <w:rsid w:val="1FE13754"/>
    <w:rsid w:val="1FEA46C1"/>
    <w:rsid w:val="1FEB5619"/>
    <w:rsid w:val="1FF93EF0"/>
    <w:rsid w:val="2004318B"/>
    <w:rsid w:val="201C5A4A"/>
    <w:rsid w:val="201E2819"/>
    <w:rsid w:val="201E3957"/>
    <w:rsid w:val="203D18F5"/>
    <w:rsid w:val="203F6914"/>
    <w:rsid w:val="204A474C"/>
    <w:rsid w:val="204A6CF9"/>
    <w:rsid w:val="204D5FEA"/>
    <w:rsid w:val="206F123B"/>
    <w:rsid w:val="208726F8"/>
    <w:rsid w:val="208D496F"/>
    <w:rsid w:val="20952209"/>
    <w:rsid w:val="20B9319E"/>
    <w:rsid w:val="20C50B2F"/>
    <w:rsid w:val="20C515FE"/>
    <w:rsid w:val="20DA4DAE"/>
    <w:rsid w:val="20E56222"/>
    <w:rsid w:val="20E57FD0"/>
    <w:rsid w:val="20E77795"/>
    <w:rsid w:val="20E91755"/>
    <w:rsid w:val="20EE5E5A"/>
    <w:rsid w:val="21094A43"/>
    <w:rsid w:val="210F17D2"/>
    <w:rsid w:val="21115269"/>
    <w:rsid w:val="21146BDF"/>
    <w:rsid w:val="211C6F9B"/>
    <w:rsid w:val="212B2C5F"/>
    <w:rsid w:val="214E59F8"/>
    <w:rsid w:val="215048C2"/>
    <w:rsid w:val="21582E98"/>
    <w:rsid w:val="216B500D"/>
    <w:rsid w:val="217C34BB"/>
    <w:rsid w:val="218872DA"/>
    <w:rsid w:val="21AF0D0A"/>
    <w:rsid w:val="21AF477A"/>
    <w:rsid w:val="21BE4DFF"/>
    <w:rsid w:val="21D11303"/>
    <w:rsid w:val="21E62192"/>
    <w:rsid w:val="21E9245D"/>
    <w:rsid w:val="21F6159A"/>
    <w:rsid w:val="2209080D"/>
    <w:rsid w:val="2210107D"/>
    <w:rsid w:val="22243A6D"/>
    <w:rsid w:val="222A1CBE"/>
    <w:rsid w:val="222F1E4B"/>
    <w:rsid w:val="224A7763"/>
    <w:rsid w:val="224F5B9D"/>
    <w:rsid w:val="22566CEE"/>
    <w:rsid w:val="225937FE"/>
    <w:rsid w:val="225E0A1A"/>
    <w:rsid w:val="22714212"/>
    <w:rsid w:val="227D22CF"/>
    <w:rsid w:val="228C3000"/>
    <w:rsid w:val="2295268E"/>
    <w:rsid w:val="22A7114F"/>
    <w:rsid w:val="22CA6694"/>
    <w:rsid w:val="22CC1B58"/>
    <w:rsid w:val="22E43C53"/>
    <w:rsid w:val="22E4635B"/>
    <w:rsid w:val="22F1589D"/>
    <w:rsid w:val="22F555AD"/>
    <w:rsid w:val="231D4A50"/>
    <w:rsid w:val="232426B5"/>
    <w:rsid w:val="232F19D7"/>
    <w:rsid w:val="23465EFC"/>
    <w:rsid w:val="23564B23"/>
    <w:rsid w:val="23607B39"/>
    <w:rsid w:val="2366189C"/>
    <w:rsid w:val="23693467"/>
    <w:rsid w:val="23B3715E"/>
    <w:rsid w:val="23B51EDC"/>
    <w:rsid w:val="23FB6E2D"/>
    <w:rsid w:val="240118D8"/>
    <w:rsid w:val="240E60EA"/>
    <w:rsid w:val="241035B6"/>
    <w:rsid w:val="241840E6"/>
    <w:rsid w:val="241E5CD3"/>
    <w:rsid w:val="242401A0"/>
    <w:rsid w:val="24243E05"/>
    <w:rsid w:val="242D4A2F"/>
    <w:rsid w:val="242F4D28"/>
    <w:rsid w:val="24457704"/>
    <w:rsid w:val="246324B2"/>
    <w:rsid w:val="24666791"/>
    <w:rsid w:val="246B3FF5"/>
    <w:rsid w:val="246D0A09"/>
    <w:rsid w:val="24857B00"/>
    <w:rsid w:val="2489070A"/>
    <w:rsid w:val="24907947"/>
    <w:rsid w:val="24943D3C"/>
    <w:rsid w:val="24A477B1"/>
    <w:rsid w:val="24C32F10"/>
    <w:rsid w:val="24DB7618"/>
    <w:rsid w:val="24F86524"/>
    <w:rsid w:val="24FD5883"/>
    <w:rsid w:val="25064E14"/>
    <w:rsid w:val="25093735"/>
    <w:rsid w:val="251568FE"/>
    <w:rsid w:val="25200A94"/>
    <w:rsid w:val="254124B0"/>
    <w:rsid w:val="255E552B"/>
    <w:rsid w:val="256A4E4D"/>
    <w:rsid w:val="2575607E"/>
    <w:rsid w:val="25787665"/>
    <w:rsid w:val="25814783"/>
    <w:rsid w:val="258648F2"/>
    <w:rsid w:val="25B3069D"/>
    <w:rsid w:val="25C14D60"/>
    <w:rsid w:val="25D23219"/>
    <w:rsid w:val="25DD1791"/>
    <w:rsid w:val="25F55AC3"/>
    <w:rsid w:val="25F738AA"/>
    <w:rsid w:val="25F7B704"/>
    <w:rsid w:val="25F83CB4"/>
    <w:rsid w:val="26414F23"/>
    <w:rsid w:val="26486E0F"/>
    <w:rsid w:val="2657371E"/>
    <w:rsid w:val="2657536F"/>
    <w:rsid w:val="26630E46"/>
    <w:rsid w:val="268923E4"/>
    <w:rsid w:val="268C1246"/>
    <w:rsid w:val="26AF0AB7"/>
    <w:rsid w:val="26C708A4"/>
    <w:rsid w:val="26E32B7C"/>
    <w:rsid w:val="27042B02"/>
    <w:rsid w:val="271C3B12"/>
    <w:rsid w:val="27273950"/>
    <w:rsid w:val="272F1FA5"/>
    <w:rsid w:val="274A1839"/>
    <w:rsid w:val="274A1FEB"/>
    <w:rsid w:val="2760378D"/>
    <w:rsid w:val="27616B8D"/>
    <w:rsid w:val="27637EA1"/>
    <w:rsid w:val="27646443"/>
    <w:rsid w:val="277100F0"/>
    <w:rsid w:val="277E7FB8"/>
    <w:rsid w:val="27842AAA"/>
    <w:rsid w:val="278F5E80"/>
    <w:rsid w:val="27A847BE"/>
    <w:rsid w:val="27B64475"/>
    <w:rsid w:val="27BC1756"/>
    <w:rsid w:val="27BF2793"/>
    <w:rsid w:val="27E02C0F"/>
    <w:rsid w:val="27EC317E"/>
    <w:rsid w:val="27EC522A"/>
    <w:rsid w:val="27F8683B"/>
    <w:rsid w:val="283004F8"/>
    <w:rsid w:val="28486842"/>
    <w:rsid w:val="285971DE"/>
    <w:rsid w:val="28645F38"/>
    <w:rsid w:val="287649E1"/>
    <w:rsid w:val="28885E11"/>
    <w:rsid w:val="2896616C"/>
    <w:rsid w:val="289825C3"/>
    <w:rsid w:val="289A6481"/>
    <w:rsid w:val="28CE5A0A"/>
    <w:rsid w:val="28D65624"/>
    <w:rsid w:val="28EE18B8"/>
    <w:rsid w:val="28FB4835"/>
    <w:rsid w:val="292562A2"/>
    <w:rsid w:val="29393990"/>
    <w:rsid w:val="29464F04"/>
    <w:rsid w:val="29487555"/>
    <w:rsid w:val="296A2841"/>
    <w:rsid w:val="29852351"/>
    <w:rsid w:val="29923554"/>
    <w:rsid w:val="29982084"/>
    <w:rsid w:val="299A1C09"/>
    <w:rsid w:val="29A95E6B"/>
    <w:rsid w:val="29CC0902"/>
    <w:rsid w:val="29D011D2"/>
    <w:rsid w:val="29D62BAC"/>
    <w:rsid w:val="29EF75D4"/>
    <w:rsid w:val="29F00112"/>
    <w:rsid w:val="29F33A8B"/>
    <w:rsid w:val="2A106A88"/>
    <w:rsid w:val="2A181417"/>
    <w:rsid w:val="2A2D3B67"/>
    <w:rsid w:val="2A452BB0"/>
    <w:rsid w:val="2A502816"/>
    <w:rsid w:val="2A525D51"/>
    <w:rsid w:val="2A547C00"/>
    <w:rsid w:val="2A59450E"/>
    <w:rsid w:val="2A694D78"/>
    <w:rsid w:val="2A772E9A"/>
    <w:rsid w:val="2A8E6FB6"/>
    <w:rsid w:val="2A906E7A"/>
    <w:rsid w:val="2A9F23C4"/>
    <w:rsid w:val="2AA75E58"/>
    <w:rsid w:val="2AAD1B5F"/>
    <w:rsid w:val="2ACD2201"/>
    <w:rsid w:val="2AD13675"/>
    <w:rsid w:val="2B017081"/>
    <w:rsid w:val="2B0521C7"/>
    <w:rsid w:val="2B110340"/>
    <w:rsid w:val="2B1A2E38"/>
    <w:rsid w:val="2B1B0825"/>
    <w:rsid w:val="2B1C0A93"/>
    <w:rsid w:val="2B204A27"/>
    <w:rsid w:val="2B3F3FC5"/>
    <w:rsid w:val="2B4C6B32"/>
    <w:rsid w:val="2B5005A4"/>
    <w:rsid w:val="2B55243A"/>
    <w:rsid w:val="2B5717C6"/>
    <w:rsid w:val="2B6168FD"/>
    <w:rsid w:val="2B6B558D"/>
    <w:rsid w:val="2B6C7B04"/>
    <w:rsid w:val="2B8E7BE2"/>
    <w:rsid w:val="2B921FA6"/>
    <w:rsid w:val="2B940F71"/>
    <w:rsid w:val="2BA525BE"/>
    <w:rsid w:val="2BA72DA3"/>
    <w:rsid w:val="2BB67139"/>
    <w:rsid w:val="2BBA4352"/>
    <w:rsid w:val="2BC846F6"/>
    <w:rsid w:val="2BD4633B"/>
    <w:rsid w:val="2BDA7325"/>
    <w:rsid w:val="2BF802E8"/>
    <w:rsid w:val="2C2C601B"/>
    <w:rsid w:val="2C371498"/>
    <w:rsid w:val="2C3B3E9B"/>
    <w:rsid w:val="2C3D3699"/>
    <w:rsid w:val="2C453A36"/>
    <w:rsid w:val="2C4604BD"/>
    <w:rsid w:val="2C5237A9"/>
    <w:rsid w:val="2C5D167F"/>
    <w:rsid w:val="2C5F50DB"/>
    <w:rsid w:val="2C7F1990"/>
    <w:rsid w:val="2C815051"/>
    <w:rsid w:val="2C943483"/>
    <w:rsid w:val="2CA62D0A"/>
    <w:rsid w:val="2CBB70BA"/>
    <w:rsid w:val="2D090A00"/>
    <w:rsid w:val="2D1063D5"/>
    <w:rsid w:val="2D15657D"/>
    <w:rsid w:val="2D280A26"/>
    <w:rsid w:val="2D320A41"/>
    <w:rsid w:val="2D347DC9"/>
    <w:rsid w:val="2D431353"/>
    <w:rsid w:val="2D474A57"/>
    <w:rsid w:val="2D60110A"/>
    <w:rsid w:val="2D6B4704"/>
    <w:rsid w:val="2D7F2EDD"/>
    <w:rsid w:val="2D885E1A"/>
    <w:rsid w:val="2D8C3C8C"/>
    <w:rsid w:val="2D915768"/>
    <w:rsid w:val="2D9F156A"/>
    <w:rsid w:val="2DB80F46"/>
    <w:rsid w:val="2DBB0A37"/>
    <w:rsid w:val="2DCF0BED"/>
    <w:rsid w:val="2DDB3A89"/>
    <w:rsid w:val="2DF16924"/>
    <w:rsid w:val="2E162474"/>
    <w:rsid w:val="2E4707B0"/>
    <w:rsid w:val="2E786212"/>
    <w:rsid w:val="2E9277C0"/>
    <w:rsid w:val="2E95604F"/>
    <w:rsid w:val="2E9848D4"/>
    <w:rsid w:val="2E9A2F6B"/>
    <w:rsid w:val="2E9F2106"/>
    <w:rsid w:val="2ED60008"/>
    <w:rsid w:val="2ED70B71"/>
    <w:rsid w:val="2EDA74B1"/>
    <w:rsid w:val="2EE529FD"/>
    <w:rsid w:val="2EF865AF"/>
    <w:rsid w:val="2F182F10"/>
    <w:rsid w:val="2F2373C0"/>
    <w:rsid w:val="2F266384"/>
    <w:rsid w:val="2F27339B"/>
    <w:rsid w:val="2F401543"/>
    <w:rsid w:val="2F4E6D21"/>
    <w:rsid w:val="2F6B55AB"/>
    <w:rsid w:val="2F6E0F27"/>
    <w:rsid w:val="2F7D2448"/>
    <w:rsid w:val="2FAD754E"/>
    <w:rsid w:val="2FB90F7C"/>
    <w:rsid w:val="2FBD0A96"/>
    <w:rsid w:val="2FC13E2A"/>
    <w:rsid w:val="2FFB511A"/>
    <w:rsid w:val="3002583B"/>
    <w:rsid w:val="30047704"/>
    <w:rsid w:val="30360C34"/>
    <w:rsid w:val="303E5F4F"/>
    <w:rsid w:val="304772F5"/>
    <w:rsid w:val="308B2942"/>
    <w:rsid w:val="30933502"/>
    <w:rsid w:val="30A052FE"/>
    <w:rsid w:val="30B55C11"/>
    <w:rsid w:val="30B642F4"/>
    <w:rsid w:val="30B96137"/>
    <w:rsid w:val="30C65728"/>
    <w:rsid w:val="30CD50F5"/>
    <w:rsid w:val="30D86127"/>
    <w:rsid w:val="31053EB7"/>
    <w:rsid w:val="311D2738"/>
    <w:rsid w:val="31224929"/>
    <w:rsid w:val="31263EA0"/>
    <w:rsid w:val="313476BD"/>
    <w:rsid w:val="31542076"/>
    <w:rsid w:val="31697021"/>
    <w:rsid w:val="31946DA3"/>
    <w:rsid w:val="31CD585C"/>
    <w:rsid w:val="31D200FD"/>
    <w:rsid w:val="31F654CE"/>
    <w:rsid w:val="321E78CC"/>
    <w:rsid w:val="32342CEE"/>
    <w:rsid w:val="323E53DB"/>
    <w:rsid w:val="32496611"/>
    <w:rsid w:val="324C0BC5"/>
    <w:rsid w:val="32696CB3"/>
    <w:rsid w:val="327124AB"/>
    <w:rsid w:val="327777DC"/>
    <w:rsid w:val="327F701C"/>
    <w:rsid w:val="32826C64"/>
    <w:rsid w:val="32A36BD3"/>
    <w:rsid w:val="32B41248"/>
    <w:rsid w:val="32C237CA"/>
    <w:rsid w:val="32CC6782"/>
    <w:rsid w:val="32CF7E2D"/>
    <w:rsid w:val="32EB1476"/>
    <w:rsid w:val="32F509D9"/>
    <w:rsid w:val="32F83558"/>
    <w:rsid w:val="33161746"/>
    <w:rsid w:val="33230C09"/>
    <w:rsid w:val="332C6871"/>
    <w:rsid w:val="33301130"/>
    <w:rsid w:val="334F55FF"/>
    <w:rsid w:val="335214F5"/>
    <w:rsid w:val="3363520C"/>
    <w:rsid w:val="336F32BF"/>
    <w:rsid w:val="3381680B"/>
    <w:rsid w:val="33977850"/>
    <w:rsid w:val="339B54BA"/>
    <w:rsid w:val="33B64E90"/>
    <w:rsid w:val="33C61E67"/>
    <w:rsid w:val="33D61A09"/>
    <w:rsid w:val="33F34F82"/>
    <w:rsid w:val="33F64CC0"/>
    <w:rsid w:val="340B215D"/>
    <w:rsid w:val="34124C91"/>
    <w:rsid w:val="342D0D71"/>
    <w:rsid w:val="342F14E9"/>
    <w:rsid w:val="345076DB"/>
    <w:rsid w:val="34600FED"/>
    <w:rsid w:val="346559BF"/>
    <w:rsid w:val="348670A9"/>
    <w:rsid w:val="34891E24"/>
    <w:rsid w:val="3490277D"/>
    <w:rsid w:val="349667E8"/>
    <w:rsid w:val="34E93982"/>
    <w:rsid w:val="34F97AC9"/>
    <w:rsid w:val="34FE47BD"/>
    <w:rsid w:val="352E1479"/>
    <w:rsid w:val="353D565D"/>
    <w:rsid w:val="35700877"/>
    <w:rsid w:val="35775243"/>
    <w:rsid w:val="358B329D"/>
    <w:rsid w:val="359437A0"/>
    <w:rsid w:val="359E6B72"/>
    <w:rsid w:val="35A40002"/>
    <w:rsid w:val="35C622A1"/>
    <w:rsid w:val="35CE7B4C"/>
    <w:rsid w:val="35D078BB"/>
    <w:rsid w:val="35D450F4"/>
    <w:rsid w:val="360804B1"/>
    <w:rsid w:val="36220369"/>
    <w:rsid w:val="36317AE8"/>
    <w:rsid w:val="363E0457"/>
    <w:rsid w:val="364041CF"/>
    <w:rsid w:val="36415851"/>
    <w:rsid w:val="364C6936"/>
    <w:rsid w:val="366559E4"/>
    <w:rsid w:val="366C0B20"/>
    <w:rsid w:val="36704C5C"/>
    <w:rsid w:val="36730100"/>
    <w:rsid w:val="36753770"/>
    <w:rsid w:val="36C77510"/>
    <w:rsid w:val="36C95F72"/>
    <w:rsid w:val="36DF7001"/>
    <w:rsid w:val="36F12692"/>
    <w:rsid w:val="36F54FB9"/>
    <w:rsid w:val="371B60A2"/>
    <w:rsid w:val="37327FAF"/>
    <w:rsid w:val="37347162"/>
    <w:rsid w:val="373E7342"/>
    <w:rsid w:val="37636E25"/>
    <w:rsid w:val="377867DC"/>
    <w:rsid w:val="377B47E0"/>
    <w:rsid w:val="37874902"/>
    <w:rsid w:val="378751B5"/>
    <w:rsid w:val="378B1619"/>
    <w:rsid w:val="379A001B"/>
    <w:rsid w:val="379A1A44"/>
    <w:rsid w:val="37AF2FDC"/>
    <w:rsid w:val="37D050DF"/>
    <w:rsid w:val="37D34CBE"/>
    <w:rsid w:val="37D526F5"/>
    <w:rsid w:val="37EC4A18"/>
    <w:rsid w:val="37EF37AF"/>
    <w:rsid w:val="37F477AA"/>
    <w:rsid w:val="380F1449"/>
    <w:rsid w:val="38196A86"/>
    <w:rsid w:val="382F0355"/>
    <w:rsid w:val="38384E50"/>
    <w:rsid w:val="383E025E"/>
    <w:rsid w:val="38423517"/>
    <w:rsid w:val="384E2E24"/>
    <w:rsid w:val="38512D75"/>
    <w:rsid w:val="386A5533"/>
    <w:rsid w:val="38741F0E"/>
    <w:rsid w:val="387A58E0"/>
    <w:rsid w:val="38902F85"/>
    <w:rsid w:val="389F7DD9"/>
    <w:rsid w:val="38AC78FA"/>
    <w:rsid w:val="38AF7EC0"/>
    <w:rsid w:val="38B602E1"/>
    <w:rsid w:val="38D62E2F"/>
    <w:rsid w:val="38DB4F4E"/>
    <w:rsid w:val="38E26F5B"/>
    <w:rsid w:val="38F3139C"/>
    <w:rsid w:val="38FB43DD"/>
    <w:rsid w:val="39016A91"/>
    <w:rsid w:val="39205BF2"/>
    <w:rsid w:val="393A4F06"/>
    <w:rsid w:val="395C2149"/>
    <w:rsid w:val="3999282F"/>
    <w:rsid w:val="399D1DFB"/>
    <w:rsid w:val="39CB0047"/>
    <w:rsid w:val="39EA4009"/>
    <w:rsid w:val="39F72DF7"/>
    <w:rsid w:val="3A053765"/>
    <w:rsid w:val="3A080B60"/>
    <w:rsid w:val="3A3334EA"/>
    <w:rsid w:val="3A357B90"/>
    <w:rsid w:val="3A5D01C8"/>
    <w:rsid w:val="3A83468A"/>
    <w:rsid w:val="3A880873"/>
    <w:rsid w:val="3A9077D9"/>
    <w:rsid w:val="3AA65873"/>
    <w:rsid w:val="3AA765CB"/>
    <w:rsid w:val="3ABC194A"/>
    <w:rsid w:val="3ACB18A0"/>
    <w:rsid w:val="3ACD0363"/>
    <w:rsid w:val="3AE03A42"/>
    <w:rsid w:val="3AF450BC"/>
    <w:rsid w:val="3B141786"/>
    <w:rsid w:val="3B1553AC"/>
    <w:rsid w:val="3B190B4B"/>
    <w:rsid w:val="3B284888"/>
    <w:rsid w:val="3B38482F"/>
    <w:rsid w:val="3B4B164C"/>
    <w:rsid w:val="3B586CDD"/>
    <w:rsid w:val="3B6442E9"/>
    <w:rsid w:val="3B716D99"/>
    <w:rsid w:val="3B835273"/>
    <w:rsid w:val="3B924D82"/>
    <w:rsid w:val="3BA22026"/>
    <w:rsid w:val="3BA76821"/>
    <w:rsid w:val="3BD633FC"/>
    <w:rsid w:val="3BF13876"/>
    <w:rsid w:val="3BFA0F5E"/>
    <w:rsid w:val="3BFC1A65"/>
    <w:rsid w:val="3BFF1CA5"/>
    <w:rsid w:val="3C057A30"/>
    <w:rsid w:val="3C1313FC"/>
    <w:rsid w:val="3C2A7C67"/>
    <w:rsid w:val="3C34724E"/>
    <w:rsid w:val="3C631BAA"/>
    <w:rsid w:val="3C7F0361"/>
    <w:rsid w:val="3C7F7092"/>
    <w:rsid w:val="3C8C0310"/>
    <w:rsid w:val="3C8F5568"/>
    <w:rsid w:val="3CA71D4B"/>
    <w:rsid w:val="3CAF2B4C"/>
    <w:rsid w:val="3CB52AF5"/>
    <w:rsid w:val="3CBE12BA"/>
    <w:rsid w:val="3CD305C6"/>
    <w:rsid w:val="3CDC5C48"/>
    <w:rsid w:val="3CE9028C"/>
    <w:rsid w:val="3CED249E"/>
    <w:rsid w:val="3CFA2DB0"/>
    <w:rsid w:val="3CFC0DE3"/>
    <w:rsid w:val="3D0D2958"/>
    <w:rsid w:val="3D1D1D21"/>
    <w:rsid w:val="3D202E2C"/>
    <w:rsid w:val="3D246A6D"/>
    <w:rsid w:val="3D2F4655"/>
    <w:rsid w:val="3D676F7C"/>
    <w:rsid w:val="3D677767"/>
    <w:rsid w:val="3D7B5AED"/>
    <w:rsid w:val="3D7F55DD"/>
    <w:rsid w:val="3D8C5B91"/>
    <w:rsid w:val="3D8D21E6"/>
    <w:rsid w:val="3D905786"/>
    <w:rsid w:val="3D962462"/>
    <w:rsid w:val="3DC700AA"/>
    <w:rsid w:val="3DC8423E"/>
    <w:rsid w:val="3DD1395F"/>
    <w:rsid w:val="3DD41DEB"/>
    <w:rsid w:val="3DE91F56"/>
    <w:rsid w:val="3DF17B5D"/>
    <w:rsid w:val="3DF37D79"/>
    <w:rsid w:val="3DFA1107"/>
    <w:rsid w:val="3DFE1D6F"/>
    <w:rsid w:val="3E3A0996"/>
    <w:rsid w:val="3E3A4602"/>
    <w:rsid w:val="3E467EA9"/>
    <w:rsid w:val="3E611186"/>
    <w:rsid w:val="3E6121ED"/>
    <w:rsid w:val="3E784624"/>
    <w:rsid w:val="3E8135D7"/>
    <w:rsid w:val="3E87777E"/>
    <w:rsid w:val="3E9B36AB"/>
    <w:rsid w:val="3EC70B3D"/>
    <w:rsid w:val="3ED33A18"/>
    <w:rsid w:val="3EDB5B98"/>
    <w:rsid w:val="3EDF1690"/>
    <w:rsid w:val="3EE37DED"/>
    <w:rsid w:val="3EEA2F2A"/>
    <w:rsid w:val="3EEB0C03"/>
    <w:rsid w:val="3EFB4166"/>
    <w:rsid w:val="3F236FBB"/>
    <w:rsid w:val="3F3B53BB"/>
    <w:rsid w:val="3F536D21"/>
    <w:rsid w:val="3F8D2097"/>
    <w:rsid w:val="3F9A4950"/>
    <w:rsid w:val="3FA167BC"/>
    <w:rsid w:val="3FA8098F"/>
    <w:rsid w:val="3FAE44ED"/>
    <w:rsid w:val="3FB157F6"/>
    <w:rsid w:val="3FB53538"/>
    <w:rsid w:val="3FB93D67"/>
    <w:rsid w:val="3FC50F49"/>
    <w:rsid w:val="3FCF35E7"/>
    <w:rsid w:val="3FEA240B"/>
    <w:rsid w:val="4000052B"/>
    <w:rsid w:val="40034612"/>
    <w:rsid w:val="40161AFD"/>
    <w:rsid w:val="402031A4"/>
    <w:rsid w:val="402B1A4C"/>
    <w:rsid w:val="402C663F"/>
    <w:rsid w:val="403139AF"/>
    <w:rsid w:val="403E3785"/>
    <w:rsid w:val="40413AE5"/>
    <w:rsid w:val="404B17A6"/>
    <w:rsid w:val="404F79DB"/>
    <w:rsid w:val="40501DF6"/>
    <w:rsid w:val="40510EE6"/>
    <w:rsid w:val="405373A7"/>
    <w:rsid w:val="405D3F96"/>
    <w:rsid w:val="40642868"/>
    <w:rsid w:val="406B015D"/>
    <w:rsid w:val="40751560"/>
    <w:rsid w:val="40754A75"/>
    <w:rsid w:val="40786077"/>
    <w:rsid w:val="408A7D9E"/>
    <w:rsid w:val="4095597C"/>
    <w:rsid w:val="40B21825"/>
    <w:rsid w:val="40C536CD"/>
    <w:rsid w:val="40C854ED"/>
    <w:rsid w:val="40CB216B"/>
    <w:rsid w:val="40FE2CBD"/>
    <w:rsid w:val="41095AB3"/>
    <w:rsid w:val="410C1B65"/>
    <w:rsid w:val="410D2F00"/>
    <w:rsid w:val="413F1E5E"/>
    <w:rsid w:val="414C1E85"/>
    <w:rsid w:val="414C7ECC"/>
    <w:rsid w:val="414D23BE"/>
    <w:rsid w:val="414D59F2"/>
    <w:rsid w:val="415E2D32"/>
    <w:rsid w:val="4177539E"/>
    <w:rsid w:val="41782A6F"/>
    <w:rsid w:val="417B330C"/>
    <w:rsid w:val="41812964"/>
    <w:rsid w:val="41A24857"/>
    <w:rsid w:val="41AF045B"/>
    <w:rsid w:val="41C37E6E"/>
    <w:rsid w:val="41C820D8"/>
    <w:rsid w:val="41C932CA"/>
    <w:rsid w:val="41CF4659"/>
    <w:rsid w:val="41D028AB"/>
    <w:rsid w:val="41DB0348"/>
    <w:rsid w:val="41FC2CE3"/>
    <w:rsid w:val="421F2EEA"/>
    <w:rsid w:val="4239785F"/>
    <w:rsid w:val="4246491B"/>
    <w:rsid w:val="426A68EA"/>
    <w:rsid w:val="426F49B7"/>
    <w:rsid w:val="427E3E2B"/>
    <w:rsid w:val="42935686"/>
    <w:rsid w:val="42B326CF"/>
    <w:rsid w:val="42D75573"/>
    <w:rsid w:val="43210EE4"/>
    <w:rsid w:val="4325269D"/>
    <w:rsid w:val="432E715D"/>
    <w:rsid w:val="43326C4D"/>
    <w:rsid w:val="434150E2"/>
    <w:rsid w:val="43485F3B"/>
    <w:rsid w:val="43571F15"/>
    <w:rsid w:val="4366330F"/>
    <w:rsid w:val="438B169A"/>
    <w:rsid w:val="439223D0"/>
    <w:rsid w:val="43943464"/>
    <w:rsid w:val="439A2D2C"/>
    <w:rsid w:val="439D0364"/>
    <w:rsid w:val="43BE25CF"/>
    <w:rsid w:val="43D23F8D"/>
    <w:rsid w:val="43FB7987"/>
    <w:rsid w:val="442944F4"/>
    <w:rsid w:val="443A0618"/>
    <w:rsid w:val="44431087"/>
    <w:rsid w:val="445B00C5"/>
    <w:rsid w:val="447811E3"/>
    <w:rsid w:val="447B42C4"/>
    <w:rsid w:val="447B4624"/>
    <w:rsid w:val="447D039C"/>
    <w:rsid w:val="44896D41"/>
    <w:rsid w:val="449201B8"/>
    <w:rsid w:val="449E31B1"/>
    <w:rsid w:val="44AC2D8E"/>
    <w:rsid w:val="44C674B8"/>
    <w:rsid w:val="44D3316C"/>
    <w:rsid w:val="44D81A76"/>
    <w:rsid w:val="44F06329"/>
    <w:rsid w:val="44FA73AF"/>
    <w:rsid w:val="44FC7D16"/>
    <w:rsid w:val="44FF34A7"/>
    <w:rsid w:val="450051DA"/>
    <w:rsid w:val="450A1C4F"/>
    <w:rsid w:val="450E7EE7"/>
    <w:rsid w:val="451F3201"/>
    <w:rsid w:val="452C7AD2"/>
    <w:rsid w:val="454B523D"/>
    <w:rsid w:val="455265DD"/>
    <w:rsid w:val="45534298"/>
    <w:rsid w:val="455B692F"/>
    <w:rsid w:val="455C61AE"/>
    <w:rsid w:val="455C6F20"/>
    <w:rsid w:val="45621FA6"/>
    <w:rsid w:val="456A7B69"/>
    <w:rsid w:val="456F2814"/>
    <w:rsid w:val="459D5DFF"/>
    <w:rsid w:val="459E0741"/>
    <w:rsid w:val="45A04342"/>
    <w:rsid w:val="45A54224"/>
    <w:rsid w:val="45A97F18"/>
    <w:rsid w:val="45B24076"/>
    <w:rsid w:val="45C407F8"/>
    <w:rsid w:val="45C67B21"/>
    <w:rsid w:val="45D35BB2"/>
    <w:rsid w:val="4610747C"/>
    <w:rsid w:val="461B60BF"/>
    <w:rsid w:val="46282DC0"/>
    <w:rsid w:val="4628694B"/>
    <w:rsid w:val="462D194E"/>
    <w:rsid w:val="462F1B6A"/>
    <w:rsid w:val="46496788"/>
    <w:rsid w:val="46507129"/>
    <w:rsid w:val="4665114D"/>
    <w:rsid w:val="466730B2"/>
    <w:rsid w:val="469525E8"/>
    <w:rsid w:val="469A0C3D"/>
    <w:rsid w:val="46B510B5"/>
    <w:rsid w:val="46BB5723"/>
    <w:rsid w:val="46C202E8"/>
    <w:rsid w:val="46C70011"/>
    <w:rsid w:val="46DA6738"/>
    <w:rsid w:val="46DB6F74"/>
    <w:rsid w:val="46E464B1"/>
    <w:rsid w:val="46E6047B"/>
    <w:rsid w:val="46ED4909"/>
    <w:rsid w:val="473234CB"/>
    <w:rsid w:val="47360322"/>
    <w:rsid w:val="47373BC4"/>
    <w:rsid w:val="47413A10"/>
    <w:rsid w:val="4749628D"/>
    <w:rsid w:val="474D13BB"/>
    <w:rsid w:val="47507FEA"/>
    <w:rsid w:val="475118B2"/>
    <w:rsid w:val="47573126"/>
    <w:rsid w:val="475E2073"/>
    <w:rsid w:val="475F2724"/>
    <w:rsid w:val="478F28C0"/>
    <w:rsid w:val="4797756A"/>
    <w:rsid w:val="479B74B7"/>
    <w:rsid w:val="47B80F0D"/>
    <w:rsid w:val="47BE31A6"/>
    <w:rsid w:val="47CE5910"/>
    <w:rsid w:val="47E0136E"/>
    <w:rsid w:val="47E349BA"/>
    <w:rsid w:val="482538B8"/>
    <w:rsid w:val="48375BF5"/>
    <w:rsid w:val="484C07B1"/>
    <w:rsid w:val="484C6A03"/>
    <w:rsid w:val="485A5426"/>
    <w:rsid w:val="48653621"/>
    <w:rsid w:val="48657AC5"/>
    <w:rsid w:val="486727CE"/>
    <w:rsid w:val="487A5D80"/>
    <w:rsid w:val="488A1679"/>
    <w:rsid w:val="489E171D"/>
    <w:rsid w:val="48AA2E96"/>
    <w:rsid w:val="48BB02CE"/>
    <w:rsid w:val="48BB3383"/>
    <w:rsid w:val="48C32CC8"/>
    <w:rsid w:val="48E20A8A"/>
    <w:rsid w:val="48E572C4"/>
    <w:rsid w:val="48EC3D42"/>
    <w:rsid w:val="48F055E1"/>
    <w:rsid w:val="49013FD8"/>
    <w:rsid w:val="49047674"/>
    <w:rsid w:val="49136A78"/>
    <w:rsid w:val="49320998"/>
    <w:rsid w:val="4933371F"/>
    <w:rsid w:val="496057F3"/>
    <w:rsid w:val="49666669"/>
    <w:rsid w:val="49747FC0"/>
    <w:rsid w:val="498E4D8A"/>
    <w:rsid w:val="499F0DB5"/>
    <w:rsid w:val="49A613B6"/>
    <w:rsid w:val="49CE41F8"/>
    <w:rsid w:val="49E60786"/>
    <w:rsid w:val="49F35390"/>
    <w:rsid w:val="49F7474D"/>
    <w:rsid w:val="4A031344"/>
    <w:rsid w:val="4A0B5DF4"/>
    <w:rsid w:val="4A282B58"/>
    <w:rsid w:val="4A5B1DAB"/>
    <w:rsid w:val="4A82467E"/>
    <w:rsid w:val="4A9030BF"/>
    <w:rsid w:val="4A964E25"/>
    <w:rsid w:val="4A9E2539"/>
    <w:rsid w:val="4AA03036"/>
    <w:rsid w:val="4AA17162"/>
    <w:rsid w:val="4B062589"/>
    <w:rsid w:val="4B247E30"/>
    <w:rsid w:val="4B2B32BB"/>
    <w:rsid w:val="4B2E23F0"/>
    <w:rsid w:val="4B333C1D"/>
    <w:rsid w:val="4B3F1ACB"/>
    <w:rsid w:val="4B4B0CF9"/>
    <w:rsid w:val="4B500F8A"/>
    <w:rsid w:val="4B614574"/>
    <w:rsid w:val="4B6C2EDB"/>
    <w:rsid w:val="4B6D75F5"/>
    <w:rsid w:val="4B7A5635"/>
    <w:rsid w:val="4B7E1D99"/>
    <w:rsid w:val="4B8575D2"/>
    <w:rsid w:val="4B9162AF"/>
    <w:rsid w:val="4B9366F7"/>
    <w:rsid w:val="4BA10446"/>
    <w:rsid w:val="4BA601D9"/>
    <w:rsid w:val="4BAD7DFD"/>
    <w:rsid w:val="4BBA5410"/>
    <w:rsid w:val="4BCB7C3F"/>
    <w:rsid w:val="4BD770C5"/>
    <w:rsid w:val="4BE62147"/>
    <w:rsid w:val="4BEC66D0"/>
    <w:rsid w:val="4BF93791"/>
    <w:rsid w:val="4C377149"/>
    <w:rsid w:val="4C3E48B5"/>
    <w:rsid w:val="4C8A7AFA"/>
    <w:rsid w:val="4C8F4E2F"/>
    <w:rsid w:val="4CA2654A"/>
    <w:rsid w:val="4CA50490"/>
    <w:rsid w:val="4CAE574C"/>
    <w:rsid w:val="4CBF726A"/>
    <w:rsid w:val="4CD21740"/>
    <w:rsid w:val="4CE77A84"/>
    <w:rsid w:val="4CEA0599"/>
    <w:rsid w:val="4CEE62DB"/>
    <w:rsid w:val="4CFD0B59"/>
    <w:rsid w:val="4D075CC5"/>
    <w:rsid w:val="4D1906D8"/>
    <w:rsid w:val="4D1B6E3E"/>
    <w:rsid w:val="4D242D6A"/>
    <w:rsid w:val="4D2A47B7"/>
    <w:rsid w:val="4D371A30"/>
    <w:rsid w:val="4D4F5150"/>
    <w:rsid w:val="4D757EA2"/>
    <w:rsid w:val="4D7A626E"/>
    <w:rsid w:val="4D8B58D8"/>
    <w:rsid w:val="4D8C33FE"/>
    <w:rsid w:val="4D9C7E4C"/>
    <w:rsid w:val="4D9D560B"/>
    <w:rsid w:val="4D9F7420"/>
    <w:rsid w:val="4DB03590"/>
    <w:rsid w:val="4DC053F5"/>
    <w:rsid w:val="4DCB3F26"/>
    <w:rsid w:val="4DE73303"/>
    <w:rsid w:val="4DE74B95"/>
    <w:rsid w:val="4DF3347D"/>
    <w:rsid w:val="4DFC4C10"/>
    <w:rsid w:val="4E0678A4"/>
    <w:rsid w:val="4E1268DE"/>
    <w:rsid w:val="4E1C7445"/>
    <w:rsid w:val="4E282B3D"/>
    <w:rsid w:val="4E332A62"/>
    <w:rsid w:val="4E481A1B"/>
    <w:rsid w:val="4E5D0A0C"/>
    <w:rsid w:val="4E8B0A28"/>
    <w:rsid w:val="4E8C1402"/>
    <w:rsid w:val="4EA30AD2"/>
    <w:rsid w:val="4EA66111"/>
    <w:rsid w:val="4EA95B3F"/>
    <w:rsid w:val="4EAE3EAF"/>
    <w:rsid w:val="4EBE1CDD"/>
    <w:rsid w:val="4ECD1D49"/>
    <w:rsid w:val="4ECD5000"/>
    <w:rsid w:val="4EFE028C"/>
    <w:rsid w:val="4F0A4F22"/>
    <w:rsid w:val="4F301744"/>
    <w:rsid w:val="4F4D38F0"/>
    <w:rsid w:val="4F594FBD"/>
    <w:rsid w:val="4F6208BA"/>
    <w:rsid w:val="4F7049CA"/>
    <w:rsid w:val="4FA964E9"/>
    <w:rsid w:val="4FC74BC1"/>
    <w:rsid w:val="4FE62339"/>
    <w:rsid w:val="4FEC63D6"/>
    <w:rsid w:val="4FF515EC"/>
    <w:rsid w:val="505345EA"/>
    <w:rsid w:val="505E04E8"/>
    <w:rsid w:val="50692895"/>
    <w:rsid w:val="507F1CF9"/>
    <w:rsid w:val="508846DC"/>
    <w:rsid w:val="508D459E"/>
    <w:rsid w:val="509319B9"/>
    <w:rsid w:val="5093555C"/>
    <w:rsid w:val="50951A06"/>
    <w:rsid w:val="5096582F"/>
    <w:rsid w:val="50A70C7B"/>
    <w:rsid w:val="50AB245B"/>
    <w:rsid w:val="50AB5B9A"/>
    <w:rsid w:val="50BB0282"/>
    <w:rsid w:val="50C316EB"/>
    <w:rsid w:val="50C35389"/>
    <w:rsid w:val="50DE66C6"/>
    <w:rsid w:val="50F96FFC"/>
    <w:rsid w:val="50FA2598"/>
    <w:rsid w:val="510720B3"/>
    <w:rsid w:val="51275918"/>
    <w:rsid w:val="512F0C70"/>
    <w:rsid w:val="5133250E"/>
    <w:rsid w:val="51471F5A"/>
    <w:rsid w:val="514E2CB2"/>
    <w:rsid w:val="515F26F5"/>
    <w:rsid w:val="51890380"/>
    <w:rsid w:val="519C468F"/>
    <w:rsid w:val="51A21442"/>
    <w:rsid w:val="51E11F6A"/>
    <w:rsid w:val="51E23F34"/>
    <w:rsid w:val="51F258D4"/>
    <w:rsid w:val="51FA127E"/>
    <w:rsid w:val="52120BB7"/>
    <w:rsid w:val="521215D8"/>
    <w:rsid w:val="521239F1"/>
    <w:rsid w:val="52131B6B"/>
    <w:rsid w:val="52137A64"/>
    <w:rsid w:val="521F49D8"/>
    <w:rsid w:val="523A3B34"/>
    <w:rsid w:val="523D6BF5"/>
    <w:rsid w:val="524F5274"/>
    <w:rsid w:val="5255596C"/>
    <w:rsid w:val="52666914"/>
    <w:rsid w:val="526A6404"/>
    <w:rsid w:val="526C2374"/>
    <w:rsid w:val="52743188"/>
    <w:rsid w:val="528C4CCE"/>
    <w:rsid w:val="52A52712"/>
    <w:rsid w:val="52AA1B6D"/>
    <w:rsid w:val="52AE7A9B"/>
    <w:rsid w:val="52C2746F"/>
    <w:rsid w:val="52CC1D3E"/>
    <w:rsid w:val="52DC1BF2"/>
    <w:rsid w:val="52F361D0"/>
    <w:rsid w:val="52F446A8"/>
    <w:rsid w:val="52F65EE9"/>
    <w:rsid w:val="52F91536"/>
    <w:rsid w:val="52FB3500"/>
    <w:rsid w:val="52FE1809"/>
    <w:rsid w:val="53050BCF"/>
    <w:rsid w:val="531C70BD"/>
    <w:rsid w:val="53534B69"/>
    <w:rsid w:val="53605111"/>
    <w:rsid w:val="53605B78"/>
    <w:rsid w:val="53633425"/>
    <w:rsid w:val="53863019"/>
    <w:rsid w:val="538709E1"/>
    <w:rsid w:val="53874D93"/>
    <w:rsid w:val="538E7ED0"/>
    <w:rsid w:val="5394125E"/>
    <w:rsid w:val="53A5071A"/>
    <w:rsid w:val="53AD3AEA"/>
    <w:rsid w:val="53BF0089"/>
    <w:rsid w:val="53D277C0"/>
    <w:rsid w:val="53D57427"/>
    <w:rsid w:val="53E91ABD"/>
    <w:rsid w:val="53FD50C4"/>
    <w:rsid w:val="53FF2B7C"/>
    <w:rsid w:val="54037F0A"/>
    <w:rsid w:val="540D122C"/>
    <w:rsid w:val="541F7E14"/>
    <w:rsid w:val="542407AE"/>
    <w:rsid w:val="543E2E6F"/>
    <w:rsid w:val="54667655"/>
    <w:rsid w:val="547E031E"/>
    <w:rsid w:val="548B48B3"/>
    <w:rsid w:val="549F323C"/>
    <w:rsid w:val="54A40320"/>
    <w:rsid w:val="54A628CB"/>
    <w:rsid w:val="54AA6F8B"/>
    <w:rsid w:val="54AB2D04"/>
    <w:rsid w:val="54C47921"/>
    <w:rsid w:val="54DF6509"/>
    <w:rsid w:val="54F65361"/>
    <w:rsid w:val="550045C4"/>
    <w:rsid w:val="55004DFD"/>
    <w:rsid w:val="55065E9B"/>
    <w:rsid w:val="550D6140"/>
    <w:rsid w:val="551E1754"/>
    <w:rsid w:val="552A709E"/>
    <w:rsid w:val="552F56E3"/>
    <w:rsid w:val="5534684B"/>
    <w:rsid w:val="553541BA"/>
    <w:rsid w:val="553F2B22"/>
    <w:rsid w:val="554A478C"/>
    <w:rsid w:val="55647DBD"/>
    <w:rsid w:val="55820275"/>
    <w:rsid w:val="558D636D"/>
    <w:rsid w:val="55A734CB"/>
    <w:rsid w:val="55C564EB"/>
    <w:rsid w:val="55CE2806"/>
    <w:rsid w:val="55D0209E"/>
    <w:rsid w:val="55E24503"/>
    <w:rsid w:val="560755DB"/>
    <w:rsid w:val="561F43CD"/>
    <w:rsid w:val="56310FE7"/>
    <w:rsid w:val="56352885"/>
    <w:rsid w:val="564F3927"/>
    <w:rsid w:val="5674A6EC"/>
    <w:rsid w:val="56906C52"/>
    <w:rsid w:val="569161E7"/>
    <w:rsid w:val="56971B04"/>
    <w:rsid w:val="56A46172"/>
    <w:rsid w:val="56B11929"/>
    <w:rsid w:val="56B45266"/>
    <w:rsid w:val="56C360E3"/>
    <w:rsid w:val="57041E94"/>
    <w:rsid w:val="571406EC"/>
    <w:rsid w:val="571C20F0"/>
    <w:rsid w:val="573E1C0D"/>
    <w:rsid w:val="5748483A"/>
    <w:rsid w:val="574E46A1"/>
    <w:rsid w:val="575D5EE9"/>
    <w:rsid w:val="57603931"/>
    <w:rsid w:val="576D673E"/>
    <w:rsid w:val="57844782"/>
    <w:rsid w:val="57851A73"/>
    <w:rsid w:val="57B61418"/>
    <w:rsid w:val="57CA67BC"/>
    <w:rsid w:val="57CE136B"/>
    <w:rsid w:val="57D05621"/>
    <w:rsid w:val="57F45296"/>
    <w:rsid w:val="581A4428"/>
    <w:rsid w:val="58207565"/>
    <w:rsid w:val="58275E73"/>
    <w:rsid w:val="583815F8"/>
    <w:rsid w:val="58435A13"/>
    <w:rsid w:val="58444A9E"/>
    <w:rsid w:val="58490F4B"/>
    <w:rsid w:val="584A070C"/>
    <w:rsid w:val="58533EF7"/>
    <w:rsid w:val="585F679B"/>
    <w:rsid w:val="586B07E0"/>
    <w:rsid w:val="588035B0"/>
    <w:rsid w:val="58855938"/>
    <w:rsid w:val="58896D5E"/>
    <w:rsid w:val="588A3659"/>
    <w:rsid w:val="589874E2"/>
    <w:rsid w:val="58A40196"/>
    <w:rsid w:val="58B33BE7"/>
    <w:rsid w:val="58B81917"/>
    <w:rsid w:val="58C425E6"/>
    <w:rsid w:val="58D95E36"/>
    <w:rsid w:val="58DC6033"/>
    <w:rsid w:val="58E45847"/>
    <w:rsid w:val="58F92502"/>
    <w:rsid w:val="5925396E"/>
    <w:rsid w:val="592E0FF5"/>
    <w:rsid w:val="59362CCA"/>
    <w:rsid w:val="593D0CCD"/>
    <w:rsid w:val="59435A1B"/>
    <w:rsid w:val="59633BAD"/>
    <w:rsid w:val="59680826"/>
    <w:rsid w:val="597A7929"/>
    <w:rsid w:val="597E0556"/>
    <w:rsid w:val="599110D7"/>
    <w:rsid w:val="599857C6"/>
    <w:rsid w:val="59990E41"/>
    <w:rsid w:val="59995799"/>
    <w:rsid w:val="599F1E4E"/>
    <w:rsid w:val="59D3101F"/>
    <w:rsid w:val="59EA118C"/>
    <w:rsid w:val="5A014D41"/>
    <w:rsid w:val="5A162AD4"/>
    <w:rsid w:val="5A1B3807"/>
    <w:rsid w:val="5A312EA9"/>
    <w:rsid w:val="5A463472"/>
    <w:rsid w:val="5A6514E8"/>
    <w:rsid w:val="5A655C07"/>
    <w:rsid w:val="5A6C4CE3"/>
    <w:rsid w:val="5A6E353E"/>
    <w:rsid w:val="5A823898"/>
    <w:rsid w:val="5A937F05"/>
    <w:rsid w:val="5A94751E"/>
    <w:rsid w:val="5AAE0E58"/>
    <w:rsid w:val="5AB130B5"/>
    <w:rsid w:val="5ACF3D49"/>
    <w:rsid w:val="5AD85ED5"/>
    <w:rsid w:val="5AE15A3F"/>
    <w:rsid w:val="5AFC2DBB"/>
    <w:rsid w:val="5B0D4C71"/>
    <w:rsid w:val="5B3052D6"/>
    <w:rsid w:val="5B35586E"/>
    <w:rsid w:val="5B460286"/>
    <w:rsid w:val="5B4C6789"/>
    <w:rsid w:val="5B4F6845"/>
    <w:rsid w:val="5B5813E2"/>
    <w:rsid w:val="5B753431"/>
    <w:rsid w:val="5B793214"/>
    <w:rsid w:val="5B905917"/>
    <w:rsid w:val="5B9F39FA"/>
    <w:rsid w:val="5BB701E0"/>
    <w:rsid w:val="5BBE50CA"/>
    <w:rsid w:val="5BC14E4F"/>
    <w:rsid w:val="5BCA0B96"/>
    <w:rsid w:val="5BCF552A"/>
    <w:rsid w:val="5BD668B8"/>
    <w:rsid w:val="5BDA3AC8"/>
    <w:rsid w:val="5BE72873"/>
    <w:rsid w:val="5BFA2276"/>
    <w:rsid w:val="5C05333C"/>
    <w:rsid w:val="5C215DC8"/>
    <w:rsid w:val="5C362B1A"/>
    <w:rsid w:val="5C642116"/>
    <w:rsid w:val="5C706B74"/>
    <w:rsid w:val="5C733A76"/>
    <w:rsid w:val="5C9C2179"/>
    <w:rsid w:val="5CA64B24"/>
    <w:rsid w:val="5CB37C2A"/>
    <w:rsid w:val="5CB703B1"/>
    <w:rsid w:val="5CB70498"/>
    <w:rsid w:val="5CFA0384"/>
    <w:rsid w:val="5D046E06"/>
    <w:rsid w:val="5D0D6F6F"/>
    <w:rsid w:val="5D434411"/>
    <w:rsid w:val="5D4F626D"/>
    <w:rsid w:val="5D7E0FB5"/>
    <w:rsid w:val="5D9D6927"/>
    <w:rsid w:val="5DA5144D"/>
    <w:rsid w:val="5DA6050C"/>
    <w:rsid w:val="5DB85266"/>
    <w:rsid w:val="5DB9766C"/>
    <w:rsid w:val="5DBB44E1"/>
    <w:rsid w:val="5DCE345F"/>
    <w:rsid w:val="5DD76917"/>
    <w:rsid w:val="5DF3238E"/>
    <w:rsid w:val="5E1165BE"/>
    <w:rsid w:val="5E171A7F"/>
    <w:rsid w:val="5E233FB7"/>
    <w:rsid w:val="5E364A4E"/>
    <w:rsid w:val="5E490D06"/>
    <w:rsid w:val="5E546EED"/>
    <w:rsid w:val="5E622685"/>
    <w:rsid w:val="5E6C7C98"/>
    <w:rsid w:val="5E6E0A03"/>
    <w:rsid w:val="5E852CB8"/>
    <w:rsid w:val="5E8D1F0C"/>
    <w:rsid w:val="5E961F95"/>
    <w:rsid w:val="5EAE6ED1"/>
    <w:rsid w:val="5EB04625"/>
    <w:rsid w:val="5EBE7E0C"/>
    <w:rsid w:val="5EE65EA1"/>
    <w:rsid w:val="5F053FD1"/>
    <w:rsid w:val="5F216142"/>
    <w:rsid w:val="5F2A267B"/>
    <w:rsid w:val="5F2F7B1F"/>
    <w:rsid w:val="5F337B7D"/>
    <w:rsid w:val="5F410C41"/>
    <w:rsid w:val="5F501206"/>
    <w:rsid w:val="5F95179B"/>
    <w:rsid w:val="5F973AA6"/>
    <w:rsid w:val="5FA1224C"/>
    <w:rsid w:val="5FA212F5"/>
    <w:rsid w:val="5FF60A1E"/>
    <w:rsid w:val="60053598"/>
    <w:rsid w:val="60146E57"/>
    <w:rsid w:val="601E381A"/>
    <w:rsid w:val="602816AC"/>
    <w:rsid w:val="60303CF3"/>
    <w:rsid w:val="6037544B"/>
    <w:rsid w:val="603B5A84"/>
    <w:rsid w:val="60911000"/>
    <w:rsid w:val="60A74AD6"/>
    <w:rsid w:val="60AB2587"/>
    <w:rsid w:val="60B74C37"/>
    <w:rsid w:val="60C30F61"/>
    <w:rsid w:val="60C31C3C"/>
    <w:rsid w:val="60CA1607"/>
    <w:rsid w:val="6109503A"/>
    <w:rsid w:val="61282692"/>
    <w:rsid w:val="6129460F"/>
    <w:rsid w:val="612E4AA0"/>
    <w:rsid w:val="61544612"/>
    <w:rsid w:val="616A38E7"/>
    <w:rsid w:val="617A0834"/>
    <w:rsid w:val="619E1C26"/>
    <w:rsid w:val="61C16FD7"/>
    <w:rsid w:val="61EF7CBE"/>
    <w:rsid w:val="621361C3"/>
    <w:rsid w:val="62233ED9"/>
    <w:rsid w:val="62403B4B"/>
    <w:rsid w:val="62436329"/>
    <w:rsid w:val="624F53C7"/>
    <w:rsid w:val="62593D9F"/>
    <w:rsid w:val="625E13D3"/>
    <w:rsid w:val="6267026A"/>
    <w:rsid w:val="626D1BCA"/>
    <w:rsid w:val="6279524F"/>
    <w:rsid w:val="628E1C9B"/>
    <w:rsid w:val="62946B85"/>
    <w:rsid w:val="62A52B40"/>
    <w:rsid w:val="62C6051C"/>
    <w:rsid w:val="62C64177"/>
    <w:rsid w:val="62CF4061"/>
    <w:rsid w:val="62DD660E"/>
    <w:rsid w:val="62E62033"/>
    <w:rsid w:val="62EC597B"/>
    <w:rsid w:val="63022642"/>
    <w:rsid w:val="63035747"/>
    <w:rsid w:val="630C175B"/>
    <w:rsid w:val="6319336A"/>
    <w:rsid w:val="631A1780"/>
    <w:rsid w:val="632F314B"/>
    <w:rsid w:val="6340075E"/>
    <w:rsid w:val="6343079E"/>
    <w:rsid w:val="6367429A"/>
    <w:rsid w:val="63A63014"/>
    <w:rsid w:val="63A96660"/>
    <w:rsid w:val="63C90AB0"/>
    <w:rsid w:val="63D66BDD"/>
    <w:rsid w:val="63DD0C16"/>
    <w:rsid w:val="63FB6033"/>
    <w:rsid w:val="640B2E77"/>
    <w:rsid w:val="64135AE3"/>
    <w:rsid w:val="6419156D"/>
    <w:rsid w:val="64676364"/>
    <w:rsid w:val="647E7AED"/>
    <w:rsid w:val="6489785C"/>
    <w:rsid w:val="64963088"/>
    <w:rsid w:val="64994927"/>
    <w:rsid w:val="64AF445D"/>
    <w:rsid w:val="64BF5BE5"/>
    <w:rsid w:val="64C51278"/>
    <w:rsid w:val="64CA0F84"/>
    <w:rsid w:val="64EE1A75"/>
    <w:rsid w:val="651064BC"/>
    <w:rsid w:val="65165239"/>
    <w:rsid w:val="652E1513"/>
    <w:rsid w:val="653F69BD"/>
    <w:rsid w:val="6562276B"/>
    <w:rsid w:val="65630E61"/>
    <w:rsid w:val="65717652"/>
    <w:rsid w:val="65750573"/>
    <w:rsid w:val="659C46CE"/>
    <w:rsid w:val="65B3344F"/>
    <w:rsid w:val="65B9177C"/>
    <w:rsid w:val="65BC08CD"/>
    <w:rsid w:val="65CA74EA"/>
    <w:rsid w:val="65DA191F"/>
    <w:rsid w:val="65E41BD1"/>
    <w:rsid w:val="65F8567D"/>
    <w:rsid w:val="660C1032"/>
    <w:rsid w:val="660F178F"/>
    <w:rsid w:val="66103511"/>
    <w:rsid w:val="66343324"/>
    <w:rsid w:val="663F6B85"/>
    <w:rsid w:val="664505F8"/>
    <w:rsid w:val="664663E8"/>
    <w:rsid w:val="666146DD"/>
    <w:rsid w:val="66696F4F"/>
    <w:rsid w:val="667473F9"/>
    <w:rsid w:val="66805D9E"/>
    <w:rsid w:val="668153CC"/>
    <w:rsid w:val="669B120A"/>
    <w:rsid w:val="66A2724D"/>
    <w:rsid w:val="66A55799"/>
    <w:rsid w:val="66A7157D"/>
    <w:rsid w:val="66A95D67"/>
    <w:rsid w:val="66AC6D22"/>
    <w:rsid w:val="66B15377"/>
    <w:rsid w:val="66D87988"/>
    <w:rsid w:val="66E04A8F"/>
    <w:rsid w:val="66EC2F44"/>
    <w:rsid w:val="670F05EC"/>
    <w:rsid w:val="67283D40"/>
    <w:rsid w:val="673D6D3E"/>
    <w:rsid w:val="674C2217"/>
    <w:rsid w:val="675E7762"/>
    <w:rsid w:val="67686236"/>
    <w:rsid w:val="678A0557"/>
    <w:rsid w:val="678D40FE"/>
    <w:rsid w:val="67AA665E"/>
    <w:rsid w:val="67BA0E3C"/>
    <w:rsid w:val="67C47F0C"/>
    <w:rsid w:val="67C972D1"/>
    <w:rsid w:val="68047260"/>
    <w:rsid w:val="681349F0"/>
    <w:rsid w:val="68153A98"/>
    <w:rsid w:val="68155811"/>
    <w:rsid w:val="682330CD"/>
    <w:rsid w:val="68261323"/>
    <w:rsid w:val="68317619"/>
    <w:rsid w:val="68352557"/>
    <w:rsid w:val="68356A20"/>
    <w:rsid w:val="68414F6F"/>
    <w:rsid w:val="68535FA3"/>
    <w:rsid w:val="68554D0C"/>
    <w:rsid w:val="686314D3"/>
    <w:rsid w:val="687151C0"/>
    <w:rsid w:val="688508E3"/>
    <w:rsid w:val="688F0957"/>
    <w:rsid w:val="689624E2"/>
    <w:rsid w:val="68B24209"/>
    <w:rsid w:val="68B75CB9"/>
    <w:rsid w:val="68BD367A"/>
    <w:rsid w:val="68C263BA"/>
    <w:rsid w:val="68C74F83"/>
    <w:rsid w:val="68CC33D5"/>
    <w:rsid w:val="68CD2DF1"/>
    <w:rsid w:val="68E20B1F"/>
    <w:rsid w:val="68E42822"/>
    <w:rsid w:val="68ED17D0"/>
    <w:rsid w:val="68FF4807"/>
    <w:rsid w:val="69047715"/>
    <w:rsid w:val="690818ED"/>
    <w:rsid w:val="691211EA"/>
    <w:rsid w:val="69164135"/>
    <w:rsid w:val="692A1FF1"/>
    <w:rsid w:val="693311B1"/>
    <w:rsid w:val="69434E61"/>
    <w:rsid w:val="69580A69"/>
    <w:rsid w:val="69580D00"/>
    <w:rsid w:val="6959438D"/>
    <w:rsid w:val="695E21FB"/>
    <w:rsid w:val="69847953"/>
    <w:rsid w:val="698971FF"/>
    <w:rsid w:val="698D77C4"/>
    <w:rsid w:val="69C807A8"/>
    <w:rsid w:val="6A3372AA"/>
    <w:rsid w:val="6A504809"/>
    <w:rsid w:val="6A5A4B58"/>
    <w:rsid w:val="6A5D27C2"/>
    <w:rsid w:val="6A631B7F"/>
    <w:rsid w:val="6A9D777E"/>
    <w:rsid w:val="6AA95805"/>
    <w:rsid w:val="6AAD0186"/>
    <w:rsid w:val="6AB82243"/>
    <w:rsid w:val="6AC011B8"/>
    <w:rsid w:val="6AD06BC8"/>
    <w:rsid w:val="6AE21722"/>
    <w:rsid w:val="6AF04A47"/>
    <w:rsid w:val="6B153307"/>
    <w:rsid w:val="6B360558"/>
    <w:rsid w:val="6B3A7A5D"/>
    <w:rsid w:val="6B3B04E6"/>
    <w:rsid w:val="6B4D303F"/>
    <w:rsid w:val="6B5A1B6A"/>
    <w:rsid w:val="6B634A05"/>
    <w:rsid w:val="6B637A3C"/>
    <w:rsid w:val="6B9963DD"/>
    <w:rsid w:val="6BA8764A"/>
    <w:rsid w:val="6BAE6901"/>
    <w:rsid w:val="6BC404DB"/>
    <w:rsid w:val="6BCA186A"/>
    <w:rsid w:val="6C0920D8"/>
    <w:rsid w:val="6C251D11"/>
    <w:rsid w:val="6C2947E2"/>
    <w:rsid w:val="6C2D3A57"/>
    <w:rsid w:val="6C3623DF"/>
    <w:rsid w:val="6C3A7525"/>
    <w:rsid w:val="6C445178"/>
    <w:rsid w:val="6C523D39"/>
    <w:rsid w:val="6C5C7D67"/>
    <w:rsid w:val="6C646EE0"/>
    <w:rsid w:val="6C87204C"/>
    <w:rsid w:val="6C930603"/>
    <w:rsid w:val="6C9C42FD"/>
    <w:rsid w:val="6CA90BEF"/>
    <w:rsid w:val="6CC562B2"/>
    <w:rsid w:val="6CDB6906"/>
    <w:rsid w:val="6CE44664"/>
    <w:rsid w:val="6CF47A31"/>
    <w:rsid w:val="6CFE5C6F"/>
    <w:rsid w:val="6D142588"/>
    <w:rsid w:val="6D351F33"/>
    <w:rsid w:val="6D3D2ED9"/>
    <w:rsid w:val="6D3E5A07"/>
    <w:rsid w:val="6D4337AC"/>
    <w:rsid w:val="6D5A600B"/>
    <w:rsid w:val="6D870CF8"/>
    <w:rsid w:val="6D87628A"/>
    <w:rsid w:val="6D9158B0"/>
    <w:rsid w:val="6DBD7ABF"/>
    <w:rsid w:val="6DC2431E"/>
    <w:rsid w:val="6DCD4929"/>
    <w:rsid w:val="6DD8266A"/>
    <w:rsid w:val="6DDF4286"/>
    <w:rsid w:val="6DE414F0"/>
    <w:rsid w:val="6DE546DD"/>
    <w:rsid w:val="6DE76D31"/>
    <w:rsid w:val="6DEC63E5"/>
    <w:rsid w:val="6DF9446B"/>
    <w:rsid w:val="6DFB21AE"/>
    <w:rsid w:val="6E152CDB"/>
    <w:rsid w:val="6E194C2E"/>
    <w:rsid w:val="6E273C4E"/>
    <w:rsid w:val="6E446464"/>
    <w:rsid w:val="6E5F2B7C"/>
    <w:rsid w:val="6E63712F"/>
    <w:rsid w:val="6E6C0AC8"/>
    <w:rsid w:val="6E76755A"/>
    <w:rsid w:val="6E7F4B8D"/>
    <w:rsid w:val="6E8721BC"/>
    <w:rsid w:val="6E9842D0"/>
    <w:rsid w:val="6EB72579"/>
    <w:rsid w:val="6ECC29BC"/>
    <w:rsid w:val="6ECD7B2C"/>
    <w:rsid w:val="6ED232C0"/>
    <w:rsid w:val="6EEF3DD6"/>
    <w:rsid w:val="6EF44608"/>
    <w:rsid w:val="6F174DC6"/>
    <w:rsid w:val="6F1829B2"/>
    <w:rsid w:val="6F221D59"/>
    <w:rsid w:val="6F2A1473"/>
    <w:rsid w:val="6F386E73"/>
    <w:rsid w:val="6F3D7592"/>
    <w:rsid w:val="6F481423"/>
    <w:rsid w:val="6F4B746B"/>
    <w:rsid w:val="6F626E3C"/>
    <w:rsid w:val="6F653D83"/>
    <w:rsid w:val="6F6A0FB1"/>
    <w:rsid w:val="6F832ED8"/>
    <w:rsid w:val="6F8A4B56"/>
    <w:rsid w:val="6FC021DC"/>
    <w:rsid w:val="6FC33560"/>
    <w:rsid w:val="6FCA1E38"/>
    <w:rsid w:val="6FD74C36"/>
    <w:rsid w:val="700445EF"/>
    <w:rsid w:val="701A1FC1"/>
    <w:rsid w:val="70273E97"/>
    <w:rsid w:val="70322B1B"/>
    <w:rsid w:val="70425E72"/>
    <w:rsid w:val="704D257C"/>
    <w:rsid w:val="705E4954"/>
    <w:rsid w:val="705F4540"/>
    <w:rsid w:val="70696CEA"/>
    <w:rsid w:val="70776370"/>
    <w:rsid w:val="707A1AB0"/>
    <w:rsid w:val="7080244B"/>
    <w:rsid w:val="70884AAF"/>
    <w:rsid w:val="708C533F"/>
    <w:rsid w:val="709E6B76"/>
    <w:rsid w:val="70B34FC2"/>
    <w:rsid w:val="70B81569"/>
    <w:rsid w:val="70DA1FCA"/>
    <w:rsid w:val="71175198"/>
    <w:rsid w:val="712C0B2A"/>
    <w:rsid w:val="712D4759"/>
    <w:rsid w:val="7179195E"/>
    <w:rsid w:val="717F1F53"/>
    <w:rsid w:val="718801FD"/>
    <w:rsid w:val="718F399D"/>
    <w:rsid w:val="71925FC7"/>
    <w:rsid w:val="71931999"/>
    <w:rsid w:val="71AA0790"/>
    <w:rsid w:val="71AB18BE"/>
    <w:rsid w:val="71AF7537"/>
    <w:rsid w:val="71B06D0A"/>
    <w:rsid w:val="71B33DA4"/>
    <w:rsid w:val="71BD2D9F"/>
    <w:rsid w:val="71DD5DB6"/>
    <w:rsid w:val="71FB1115"/>
    <w:rsid w:val="72110F17"/>
    <w:rsid w:val="725510A6"/>
    <w:rsid w:val="72565C05"/>
    <w:rsid w:val="72590028"/>
    <w:rsid w:val="72874010"/>
    <w:rsid w:val="72907369"/>
    <w:rsid w:val="72924601"/>
    <w:rsid w:val="729606F7"/>
    <w:rsid w:val="72A84E5C"/>
    <w:rsid w:val="72B10EDD"/>
    <w:rsid w:val="72BA6194"/>
    <w:rsid w:val="72BF19FC"/>
    <w:rsid w:val="72D36E98"/>
    <w:rsid w:val="72DF6849"/>
    <w:rsid w:val="72E15E16"/>
    <w:rsid w:val="72FA6ED8"/>
    <w:rsid w:val="72FD0776"/>
    <w:rsid w:val="73121C51"/>
    <w:rsid w:val="73423314"/>
    <w:rsid w:val="734435BC"/>
    <w:rsid w:val="734C0DB6"/>
    <w:rsid w:val="736D2FDC"/>
    <w:rsid w:val="73B030AD"/>
    <w:rsid w:val="73C92D07"/>
    <w:rsid w:val="73D76D24"/>
    <w:rsid w:val="73FAD7E2"/>
    <w:rsid w:val="742F5470"/>
    <w:rsid w:val="74324450"/>
    <w:rsid w:val="74341FF0"/>
    <w:rsid w:val="74346807"/>
    <w:rsid w:val="74414E61"/>
    <w:rsid w:val="74650381"/>
    <w:rsid w:val="746C2CCA"/>
    <w:rsid w:val="7471327B"/>
    <w:rsid w:val="749649DF"/>
    <w:rsid w:val="74A37859"/>
    <w:rsid w:val="74A8517C"/>
    <w:rsid w:val="74C23919"/>
    <w:rsid w:val="74EB77C4"/>
    <w:rsid w:val="74ED0653"/>
    <w:rsid w:val="750C27FE"/>
    <w:rsid w:val="751C16D6"/>
    <w:rsid w:val="75260D1D"/>
    <w:rsid w:val="75371D97"/>
    <w:rsid w:val="755D5886"/>
    <w:rsid w:val="755E580C"/>
    <w:rsid w:val="75760612"/>
    <w:rsid w:val="757B56BE"/>
    <w:rsid w:val="758C0E32"/>
    <w:rsid w:val="75A35605"/>
    <w:rsid w:val="75B8749C"/>
    <w:rsid w:val="75C8797B"/>
    <w:rsid w:val="75D32CDD"/>
    <w:rsid w:val="75E17EDC"/>
    <w:rsid w:val="75F06371"/>
    <w:rsid w:val="75FD1F11"/>
    <w:rsid w:val="761D46D6"/>
    <w:rsid w:val="7621002E"/>
    <w:rsid w:val="76280DB2"/>
    <w:rsid w:val="762B0886"/>
    <w:rsid w:val="762F6E99"/>
    <w:rsid w:val="763D3B4D"/>
    <w:rsid w:val="76593F16"/>
    <w:rsid w:val="766703E1"/>
    <w:rsid w:val="766C1E9B"/>
    <w:rsid w:val="766C3D8A"/>
    <w:rsid w:val="76704179"/>
    <w:rsid w:val="76746D49"/>
    <w:rsid w:val="76764AC8"/>
    <w:rsid w:val="767C65C3"/>
    <w:rsid w:val="76860D0B"/>
    <w:rsid w:val="76A0158C"/>
    <w:rsid w:val="76B36045"/>
    <w:rsid w:val="76B55CF7"/>
    <w:rsid w:val="76B86E8E"/>
    <w:rsid w:val="76B96561"/>
    <w:rsid w:val="76CE75D4"/>
    <w:rsid w:val="76D22D58"/>
    <w:rsid w:val="76DE4712"/>
    <w:rsid w:val="770B16B4"/>
    <w:rsid w:val="770E2F52"/>
    <w:rsid w:val="771133B9"/>
    <w:rsid w:val="775A7CC4"/>
    <w:rsid w:val="77642B72"/>
    <w:rsid w:val="77697EB7"/>
    <w:rsid w:val="778D031B"/>
    <w:rsid w:val="77A15A76"/>
    <w:rsid w:val="77CE623E"/>
    <w:rsid w:val="77F4117B"/>
    <w:rsid w:val="78161520"/>
    <w:rsid w:val="78210F5D"/>
    <w:rsid w:val="782C412A"/>
    <w:rsid w:val="784309DA"/>
    <w:rsid w:val="785B21C7"/>
    <w:rsid w:val="78626708"/>
    <w:rsid w:val="787F7F92"/>
    <w:rsid w:val="788577CE"/>
    <w:rsid w:val="7892370F"/>
    <w:rsid w:val="789B25C4"/>
    <w:rsid w:val="78CB0036"/>
    <w:rsid w:val="78D32D30"/>
    <w:rsid w:val="78F61EF0"/>
    <w:rsid w:val="790A1A19"/>
    <w:rsid w:val="79121781"/>
    <w:rsid w:val="791505C8"/>
    <w:rsid w:val="79212492"/>
    <w:rsid w:val="79287E2B"/>
    <w:rsid w:val="794E5888"/>
    <w:rsid w:val="794F2189"/>
    <w:rsid w:val="795151D0"/>
    <w:rsid w:val="79541F00"/>
    <w:rsid w:val="796D6634"/>
    <w:rsid w:val="798017B9"/>
    <w:rsid w:val="799C5EE7"/>
    <w:rsid w:val="79A32E9B"/>
    <w:rsid w:val="79B312A6"/>
    <w:rsid w:val="79C04088"/>
    <w:rsid w:val="79C7027F"/>
    <w:rsid w:val="79D57AF4"/>
    <w:rsid w:val="79DA378C"/>
    <w:rsid w:val="79ED234D"/>
    <w:rsid w:val="79F158D3"/>
    <w:rsid w:val="79FA50A4"/>
    <w:rsid w:val="7A0832B2"/>
    <w:rsid w:val="7A19099E"/>
    <w:rsid w:val="7A3758D0"/>
    <w:rsid w:val="7A4A24F3"/>
    <w:rsid w:val="7A4E4C42"/>
    <w:rsid w:val="7A5126CC"/>
    <w:rsid w:val="7A550393"/>
    <w:rsid w:val="7A5E0B15"/>
    <w:rsid w:val="7A884DCA"/>
    <w:rsid w:val="7AB160CE"/>
    <w:rsid w:val="7AE64E0A"/>
    <w:rsid w:val="7AF1471D"/>
    <w:rsid w:val="7AF756C8"/>
    <w:rsid w:val="7AF83CFD"/>
    <w:rsid w:val="7AFC45FF"/>
    <w:rsid w:val="7B126CFB"/>
    <w:rsid w:val="7B49619F"/>
    <w:rsid w:val="7B5D10BB"/>
    <w:rsid w:val="7B963BCA"/>
    <w:rsid w:val="7BAD7F79"/>
    <w:rsid w:val="7BCD4B65"/>
    <w:rsid w:val="7BCD777C"/>
    <w:rsid w:val="7BD858DD"/>
    <w:rsid w:val="7BDD2EF3"/>
    <w:rsid w:val="7BE97AEA"/>
    <w:rsid w:val="7BEE1BB0"/>
    <w:rsid w:val="7BF546E1"/>
    <w:rsid w:val="7C0E4B4D"/>
    <w:rsid w:val="7C10780F"/>
    <w:rsid w:val="7C15268D"/>
    <w:rsid w:val="7C280612"/>
    <w:rsid w:val="7C2975CB"/>
    <w:rsid w:val="7C3A2599"/>
    <w:rsid w:val="7C6F4493"/>
    <w:rsid w:val="7C9B3B20"/>
    <w:rsid w:val="7CA8740A"/>
    <w:rsid w:val="7CB400F8"/>
    <w:rsid w:val="7CBF3B2D"/>
    <w:rsid w:val="7CCC3896"/>
    <w:rsid w:val="7CE325F2"/>
    <w:rsid w:val="7CE56503"/>
    <w:rsid w:val="7D0C518E"/>
    <w:rsid w:val="7D262136"/>
    <w:rsid w:val="7D2A2168"/>
    <w:rsid w:val="7D2B536B"/>
    <w:rsid w:val="7D373E44"/>
    <w:rsid w:val="7D407BDD"/>
    <w:rsid w:val="7D641B1E"/>
    <w:rsid w:val="7D6E02A7"/>
    <w:rsid w:val="7D7200FF"/>
    <w:rsid w:val="7D751766"/>
    <w:rsid w:val="7D7E4262"/>
    <w:rsid w:val="7D7F24B4"/>
    <w:rsid w:val="7D8D6934"/>
    <w:rsid w:val="7D9414E6"/>
    <w:rsid w:val="7DD722F0"/>
    <w:rsid w:val="7DDD542C"/>
    <w:rsid w:val="7DEA7BDF"/>
    <w:rsid w:val="7DF84014"/>
    <w:rsid w:val="7E1D37BF"/>
    <w:rsid w:val="7E1E005F"/>
    <w:rsid w:val="7E327526"/>
    <w:rsid w:val="7E394D59"/>
    <w:rsid w:val="7E413C0D"/>
    <w:rsid w:val="7E467EAD"/>
    <w:rsid w:val="7E7E0893"/>
    <w:rsid w:val="7E9C52E7"/>
    <w:rsid w:val="7E9D55D6"/>
    <w:rsid w:val="7EC559F0"/>
    <w:rsid w:val="7EC860DC"/>
    <w:rsid w:val="7EF27EAD"/>
    <w:rsid w:val="7F007624"/>
    <w:rsid w:val="7F111831"/>
    <w:rsid w:val="7F1B445E"/>
    <w:rsid w:val="7F217A61"/>
    <w:rsid w:val="7F2E2B2B"/>
    <w:rsid w:val="7F3E2435"/>
    <w:rsid w:val="7F3E2671"/>
    <w:rsid w:val="7F4A6959"/>
    <w:rsid w:val="7F5429AA"/>
    <w:rsid w:val="7F546B4E"/>
    <w:rsid w:val="7F5D4EF9"/>
    <w:rsid w:val="7F6C3090"/>
    <w:rsid w:val="7F713F9C"/>
    <w:rsid w:val="7F74591C"/>
    <w:rsid w:val="7FA308A6"/>
    <w:rsid w:val="7FA32741"/>
    <w:rsid w:val="7FB40DEF"/>
    <w:rsid w:val="7FDE71E3"/>
    <w:rsid w:val="7FF67685"/>
    <w:rsid w:val="7FF67E1E"/>
    <w:rsid w:val="FDBD32CB"/>
    <w:rsid w:val="FFAB68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120" w:line="240" w:lineRule="auto"/>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qFormat/>
    <w:uiPriority w:val="0"/>
    <w:pPr>
      <w:outlineLvl w:val="0"/>
    </w:pPr>
    <w:rPr>
      <w:rFonts w:eastAsia="Times New Roman"/>
      <w:b/>
      <w:bCs/>
      <w:sz w:val="28"/>
      <w:szCs w:val="28"/>
    </w:rPr>
  </w:style>
  <w:style w:type="paragraph" w:styleId="3">
    <w:name w:val="heading 2"/>
    <w:basedOn w:val="2"/>
    <w:next w:val="1"/>
    <w:link w:val="28"/>
    <w:unhideWhenUsed/>
    <w:qFormat/>
    <w:uiPriority w:val="0"/>
    <w:pPr>
      <w:outlineLvl w:val="1"/>
    </w:pPr>
    <w:rPr>
      <w:rFonts w:eastAsia="Times New Roman"/>
      <w:sz w:val="24"/>
    </w:rPr>
  </w:style>
  <w:style w:type="paragraph" w:styleId="4">
    <w:name w:val="heading 3"/>
    <w:basedOn w:val="3"/>
    <w:next w:val="1"/>
    <w:link w:val="29"/>
    <w:unhideWhenUsed/>
    <w:qFormat/>
    <w:uiPriority w:val="0"/>
    <w:pPr>
      <w:jc w:val="left"/>
      <w:outlineLvl w:val="2"/>
    </w:pPr>
    <w:rPr>
      <w:rFonts w:eastAsia="Times New Roman"/>
      <w:u w:val="single"/>
    </w:rPr>
  </w:style>
  <w:style w:type="paragraph" w:styleId="5">
    <w:name w:val="heading 4"/>
    <w:basedOn w:val="4"/>
    <w:next w:val="1"/>
    <w:link w:val="30"/>
    <w:unhideWhenUsed/>
    <w:qFormat/>
    <w:uiPriority w:val="0"/>
    <w:pPr>
      <w:keepNext/>
      <w:spacing w:before="240" w:after="60"/>
      <w:outlineLvl w:val="3"/>
    </w:pPr>
    <w:rPr>
      <w:rFonts w:eastAsia="Times New Roman"/>
      <w:szCs w:val="28"/>
    </w:rPr>
  </w:style>
  <w:style w:type="paragraph" w:styleId="6">
    <w:name w:val="heading 5"/>
    <w:basedOn w:val="1"/>
    <w:next w:val="1"/>
    <w:link w:val="31"/>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unhideWhenUsed/>
    <w:qFormat/>
    <w:uiPriority w:val="0"/>
    <w:pPr>
      <w:spacing w:before="240" w:after="60"/>
      <w:outlineLvl w:val="5"/>
    </w:pPr>
    <w:rPr>
      <w:rFonts w:eastAsia="Times New Roman"/>
      <w:b/>
      <w:bCs/>
    </w:rPr>
  </w:style>
  <w:style w:type="paragraph" w:styleId="8">
    <w:name w:val="heading 7"/>
    <w:basedOn w:val="1"/>
    <w:next w:val="1"/>
    <w:link w:val="33"/>
    <w:unhideWhenUsed/>
    <w:qFormat/>
    <w:uiPriority w:val="0"/>
    <w:pPr>
      <w:spacing w:before="240" w:after="60"/>
      <w:outlineLvl w:val="6"/>
    </w:pPr>
    <w:rPr>
      <w:rFonts w:cs="宋体"/>
      <w:sz w:val="24"/>
      <w:szCs w:val="24"/>
    </w:rPr>
  </w:style>
  <w:style w:type="paragraph" w:styleId="9">
    <w:name w:val="heading 8"/>
    <w:basedOn w:val="1"/>
    <w:next w:val="1"/>
    <w:link w:val="34"/>
    <w:unhideWhenUsed/>
    <w:qFormat/>
    <w:uiPriority w:val="0"/>
    <w:pPr>
      <w:spacing w:before="240" w:after="60"/>
      <w:outlineLvl w:val="7"/>
    </w:pPr>
    <w:rPr>
      <w:rFonts w:cs="宋体"/>
      <w:i/>
      <w:iCs/>
      <w:sz w:val="24"/>
      <w:szCs w:val="24"/>
    </w:rPr>
  </w:style>
  <w:style w:type="paragraph" w:styleId="10">
    <w:name w:val="heading 9"/>
    <w:basedOn w:val="1"/>
    <w:next w:val="1"/>
    <w:link w:val="35"/>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9"/>
    <w:qFormat/>
    <w:uiPriority w:val="0"/>
    <w:pPr>
      <w:widowControl/>
      <w:snapToGrid w:val="0"/>
      <w:jc w:val="center"/>
    </w:pPr>
    <w:rPr>
      <w:rFonts w:eastAsia="宋体"/>
      <w:b/>
      <w:bCs/>
      <w:kern w:val="2"/>
      <w:sz w:val="20"/>
      <w:szCs w:val="20"/>
      <w:lang w:eastAsia="zh-CN"/>
    </w:rPr>
  </w:style>
  <w:style w:type="paragraph" w:styleId="12">
    <w:name w:val="annotation text"/>
    <w:basedOn w:val="1"/>
    <w:link w:val="44"/>
    <w:semiHidden/>
    <w:unhideWhenUsed/>
    <w:qFormat/>
    <w:uiPriority w:val="99"/>
    <w:pPr>
      <w:jc w:val="left"/>
    </w:pPr>
  </w:style>
  <w:style w:type="paragraph" w:styleId="13">
    <w:name w:val="Body Text"/>
    <w:basedOn w:val="1"/>
    <w:link w:val="36"/>
    <w:semiHidden/>
    <w:unhideWhenUsed/>
    <w:qFormat/>
    <w:uiPriority w:val="99"/>
    <w:rPr>
      <w:sz w:val="20"/>
      <w:szCs w:val="20"/>
    </w:rPr>
  </w:style>
  <w:style w:type="paragraph" w:styleId="14">
    <w:name w:val="List 2"/>
    <w:basedOn w:val="1"/>
    <w:semiHidden/>
    <w:unhideWhenUsed/>
    <w:qFormat/>
    <w:uiPriority w:val="99"/>
    <w:pPr>
      <w:ind w:left="100" w:leftChars="200" w:hanging="200" w:hangingChars="200"/>
      <w:contextualSpacing/>
    </w:pPr>
  </w:style>
  <w:style w:type="paragraph" w:styleId="15">
    <w:name w:val="Balloon Text"/>
    <w:basedOn w:val="1"/>
    <w:link w:val="41"/>
    <w:semiHidden/>
    <w:unhideWhenUsed/>
    <w:qFormat/>
    <w:uiPriority w:val="99"/>
    <w:pPr>
      <w:spacing w:after="0"/>
    </w:pPr>
    <w:rPr>
      <w:rFonts w:ascii="Microsoft YaHei UI" w:eastAsia="Microsoft YaHei UI"/>
      <w:sz w:val="18"/>
      <w:szCs w:val="18"/>
    </w:rPr>
  </w:style>
  <w:style w:type="paragraph" w:styleId="16">
    <w:name w:val="footer"/>
    <w:basedOn w:val="1"/>
    <w:link w:val="43"/>
    <w:unhideWhenUsed/>
    <w:qFormat/>
    <w:uiPriority w:val="99"/>
    <w:pPr>
      <w:tabs>
        <w:tab w:val="center" w:pos="4320"/>
        <w:tab w:val="right" w:pos="8640"/>
      </w:tabs>
      <w:spacing w:after="0"/>
    </w:pPr>
  </w:style>
  <w:style w:type="paragraph" w:styleId="17">
    <w:name w:val="header"/>
    <w:basedOn w:val="1"/>
    <w:link w:val="42"/>
    <w:unhideWhenUsed/>
    <w:qFormat/>
    <w:uiPriority w:val="99"/>
    <w:pPr>
      <w:tabs>
        <w:tab w:val="center" w:pos="4320"/>
        <w:tab w:val="right" w:pos="8640"/>
      </w:tabs>
      <w:spacing w:after="0"/>
    </w:pPr>
  </w:style>
  <w:style w:type="paragraph" w:styleId="18">
    <w:name w:val="List"/>
    <w:basedOn w:val="1"/>
    <w:semiHidden/>
    <w:unhideWhenUsed/>
    <w:qFormat/>
    <w:uiPriority w:val="99"/>
    <w:pPr>
      <w:ind w:left="200" w:hanging="200" w:hangingChars="200"/>
      <w:contextualSpacing/>
    </w:pPr>
  </w:style>
  <w:style w:type="paragraph" w:styleId="19">
    <w:name w:val="Normal (Web)"/>
    <w:basedOn w:val="1"/>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semiHidden/>
    <w:unhideWhenUsed/>
    <w:qFormat/>
    <w:uiPriority w:val="99"/>
    <w:rPr>
      <w:b/>
      <w:bCs/>
    </w:rPr>
  </w:style>
  <w:style w:type="table" w:styleId="22">
    <w:name w:val="Table Grid"/>
    <w:basedOn w:val="2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Emphasis"/>
    <w:basedOn w:val="23"/>
    <w:qFormat/>
    <w:uiPriority w:val="20"/>
    <w:rPr>
      <w:i/>
      <w:iCs/>
    </w:rPr>
  </w:style>
  <w:style w:type="character" w:styleId="26">
    <w:name w:val="annotation reference"/>
    <w:basedOn w:val="23"/>
    <w:semiHidden/>
    <w:unhideWhenUsed/>
    <w:qFormat/>
    <w:uiPriority w:val="99"/>
    <w:rPr>
      <w:sz w:val="21"/>
      <w:szCs w:val="21"/>
    </w:rPr>
  </w:style>
  <w:style w:type="character" w:customStyle="1" w:styleId="27">
    <w:name w:val="标题 1 Char"/>
    <w:basedOn w:val="23"/>
    <w:link w:val="2"/>
    <w:qFormat/>
    <w:uiPriority w:val="0"/>
    <w:rPr>
      <w:rFonts w:ascii="Times New Roman" w:hAnsi="Times New Roman" w:eastAsia="Times New Roman" w:cs="Times New Roman"/>
      <w:b/>
      <w:bCs/>
      <w:sz w:val="28"/>
      <w:szCs w:val="28"/>
      <w:lang w:val="en-GB" w:eastAsia="en-US"/>
    </w:rPr>
  </w:style>
  <w:style w:type="character" w:customStyle="1" w:styleId="28">
    <w:name w:val="标题 2 Char"/>
    <w:basedOn w:val="23"/>
    <w:link w:val="3"/>
    <w:qFormat/>
    <w:uiPriority w:val="0"/>
    <w:rPr>
      <w:rFonts w:ascii="Times New Roman" w:hAnsi="Times New Roman" w:eastAsia="Times New Roman" w:cs="Times New Roman"/>
      <w:b/>
      <w:bCs/>
      <w:sz w:val="24"/>
      <w:lang w:val="en-GB" w:eastAsia="en-US"/>
    </w:rPr>
  </w:style>
  <w:style w:type="character" w:customStyle="1" w:styleId="29">
    <w:name w:val="标题 3 Char"/>
    <w:basedOn w:val="23"/>
    <w:link w:val="4"/>
    <w:qFormat/>
    <w:uiPriority w:val="0"/>
    <w:rPr>
      <w:rFonts w:ascii="Times New Roman" w:hAnsi="Times New Roman" w:eastAsia="Times New Roman" w:cs="Times New Roman"/>
      <w:u w:val="single"/>
      <w:lang w:val="en-GB" w:eastAsia="en-US"/>
    </w:rPr>
  </w:style>
  <w:style w:type="character" w:customStyle="1" w:styleId="30">
    <w:name w:val="标题 4 Char"/>
    <w:basedOn w:val="23"/>
    <w:link w:val="5"/>
    <w:semiHidden/>
    <w:qFormat/>
    <w:uiPriority w:val="0"/>
    <w:rPr>
      <w:rFonts w:ascii="Times New Roman" w:hAnsi="Times New Roman" w:eastAsia="Times New Roman" w:cs="Times New Roman"/>
      <w:b/>
      <w:bCs/>
      <w:szCs w:val="28"/>
      <w:lang w:val="en-GB" w:eastAsia="en-US"/>
    </w:rPr>
  </w:style>
  <w:style w:type="character" w:customStyle="1" w:styleId="31">
    <w:name w:val="标题 5 Char"/>
    <w:basedOn w:val="23"/>
    <w:link w:val="6"/>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Char"/>
    <w:basedOn w:val="23"/>
    <w:link w:val="7"/>
    <w:semiHidden/>
    <w:qFormat/>
    <w:uiPriority w:val="0"/>
    <w:rPr>
      <w:rFonts w:ascii="Times New Roman" w:hAnsi="Times New Roman" w:eastAsia="Times New Roman" w:cs="Times New Roman"/>
      <w:b/>
      <w:bCs/>
      <w:lang w:val="en-GB" w:eastAsia="en-US"/>
    </w:rPr>
  </w:style>
  <w:style w:type="character" w:customStyle="1" w:styleId="33">
    <w:name w:val="标题 7 Char"/>
    <w:basedOn w:val="23"/>
    <w:link w:val="8"/>
    <w:semiHidden/>
    <w:qFormat/>
    <w:uiPriority w:val="99"/>
    <w:rPr>
      <w:rFonts w:ascii="Times New Roman" w:hAnsi="Times New Roman" w:cs="宋体"/>
      <w:sz w:val="24"/>
      <w:szCs w:val="24"/>
      <w:lang w:val="en-GB" w:eastAsia="en-US"/>
    </w:rPr>
  </w:style>
  <w:style w:type="character" w:customStyle="1" w:styleId="34">
    <w:name w:val="标题 8 Char"/>
    <w:basedOn w:val="23"/>
    <w:link w:val="9"/>
    <w:semiHidden/>
    <w:qFormat/>
    <w:uiPriority w:val="99"/>
    <w:rPr>
      <w:rFonts w:ascii="Times New Roman" w:hAnsi="Times New Roman" w:cs="宋体"/>
      <w:i/>
      <w:iCs/>
      <w:sz w:val="24"/>
      <w:szCs w:val="24"/>
      <w:lang w:val="en-GB" w:eastAsia="en-US"/>
    </w:rPr>
  </w:style>
  <w:style w:type="character" w:customStyle="1" w:styleId="35">
    <w:name w:val="标题 9 Char"/>
    <w:basedOn w:val="23"/>
    <w:link w:val="10"/>
    <w:semiHidden/>
    <w:qFormat/>
    <w:uiPriority w:val="99"/>
    <w:rPr>
      <w:rFonts w:ascii="Arial" w:hAnsi="Arial" w:cs="Arial"/>
      <w:lang w:val="en-GB" w:eastAsia="en-US"/>
    </w:rPr>
  </w:style>
  <w:style w:type="character" w:customStyle="1" w:styleId="36">
    <w:name w:val="正文文本 Char"/>
    <w:basedOn w:val="23"/>
    <w:link w:val="13"/>
    <w:semiHidden/>
    <w:qFormat/>
    <w:uiPriority w:val="99"/>
    <w:rPr>
      <w:rFonts w:ascii="Times New Roman" w:hAnsi="Times New Roman" w:cs="Times New Roman"/>
      <w:sz w:val="20"/>
      <w:szCs w:val="20"/>
      <w:lang w:val="en-GB" w:eastAsia="en-US"/>
    </w:rPr>
  </w:style>
  <w:style w:type="paragraph" w:styleId="37">
    <w:name w:val="List Paragraph"/>
    <w:basedOn w:val="1"/>
    <w:link w:val="47"/>
    <w:qFormat/>
    <w:uiPriority w:val="34"/>
    <w:pPr>
      <w:ind w:left="720"/>
      <w:contextualSpacing/>
    </w:pPr>
  </w:style>
  <w:style w:type="paragraph" w:customStyle="1" w:styleId="38">
    <w:name w:val="References"/>
    <w:basedOn w:val="1"/>
    <w:qFormat/>
    <w:uiPriority w:val="0"/>
    <w:pPr>
      <w:widowControl/>
      <w:numPr>
        <w:ilvl w:val="0"/>
        <w:numId w:val="1"/>
      </w:numPr>
      <w:adjustRightInd/>
      <w:spacing w:after="0"/>
    </w:pPr>
    <w:rPr>
      <w:sz w:val="16"/>
      <w:szCs w:val="16"/>
    </w:rPr>
  </w:style>
  <w:style w:type="character" w:customStyle="1" w:styleId="39">
    <w:name w:val="main text Char"/>
    <w:basedOn w:val="23"/>
    <w:link w:val="40"/>
    <w:qFormat/>
    <w:locked/>
    <w:uiPriority w:val="0"/>
    <w:rPr>
      <w:rFonts w:ascii="Malgun Gothic" w:hAnsi="Malgun Gothic" w:eastAsia="Malgun Gothic" w:cs="Batang"/>
      <w:lang w:val="en-GB" w:eastAsia="ko-KR"/>
    </w:rPr>
  </w:style>
  <w:style w:type="paragraph" w:customStyle="1" w:styleId="40">
    <w:name w:val="main text"/>
    <w:basedOn w:val="1"/>
    <w:link w:val="39"/>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Char"/>
    <w:basedOn w:val="23"/>
    <w:link w:val="15"/>
    <w:semiHidden/>
    <w:qFormat/>
    <w:uiPriority w:val="99"/>
    <w:rPr>
      <w:rFonts w:ascii="Microsoft YaHei UI" w:hAnsi="Times New Roman" w:eastAsia="Microsoft YaHei UI" w:cs="Times New Roman"/>
      <w:sz w:val="18"/>
      <w:szCs w:val="18"/>
      <w:lang w:val="en-GB" w:eastAsia="en-US"/>
    </w:rPr>
  </w:style>
  <w:style w:type="character" w:customStyle="1" w:styleId="42">
    <w:name w:val="页眉 Char"/>
    <w:basedOn w:val="23"/>
    <w:link w:val="17"/>
    <w:qFormat/>
    <w:uiPriority w:val="99"/>
    <w:rPr>
      <w:rFonts w:ascii="Times New Roman" w:hAnsi="Times New Roman" w:cs="Times New Roman"/>
      <w:lang w:val="en-GB" w:eastAsia="en-US"/>
    </w:rPr>
  </w:style>
  <w:style w:type="character" w:customStyle="1" w:styleId="43">
    <w:name w:val="页脚 Char"/>
    <w:basedOn w:val="23"/>
    <w:link w:val="16"/>
    <w:qFormat/>
    <w:uiPriority w:val="99"/>
    <w:rPr>
      <w:rFonts w:ascii="Times New Roman" w:hAnsi="Times New Roman" w:cs="Times New Roman"/>
      <w:lang w:val="en-GB" w:eastAsia="en-US"/>
    </w:rPr>
  </w:style>
  <w:style w:type="character" w:customStyle="1" w:styleId="44">
    <w:name w:val="批注文字 Char"/>
    <w:basedOn w:val="23"/>
    <w:link w:val="12"/>
    <w:semiHidden/>
    <w:qFormat/>
    <w:uiPriority w:val="99"/>
    <w:rPr>
      <w:rFonts w:ascii="Times New Roman" w:hAnsi="Times New Roman" w:cs="Times New Roman"/>
      <w:lang w:val="en-GB" w:eastAsia="en-US"/>
    </w:rPr>
  </w:style>
  <w:style w:type="character" w:customStyle="1" w:styleId="45">
    <w:name w:val="批注主题 Char"/>
    <w:basedOn w:val="44"/>
    <w:link w:val="20"/>
    <w:semiHidden/>
    <w:qFormat/>
    <w:uiPriority w:val="99"/>
    <w:rPr>
      <w:rFonts w:ascii="Times New Roman" w:hAnsi="Times New Roman" w:cs="Times New Roman"/>
      <w:b/>
      <w:bCs/>
      <w:lang w:val="en-GB" w:eastAsia="en-US"/>
    </w:rPr>
  </w:style>
  <w:style w:type="paragraph" w:customStyle="1" w:styleId="46">
    <w:name w:val="Revision"/>
    <w:hidden/>
    <w:semiHidden/>
    <w:qFormat/>
    <w:uiPriority w:val="99"/>
    <w:pPr>
      <w:spacing w:after="0" w:line="240" w:lineRule="auto"/>
    </w:pPr>
    <w:rPr>
      <w:rFonts w:ascii="Times New Roman" w:hAnsi="Times New Roman" w:cs="Times New Roman" w:eastAsiaTheme="minorEastAsia"/>
      <w:sz w:val="22"/>
      <w:szCs w:val="22"/>
      <w:lang w:val="en-GB" w:eastAsia="en-US" w:bidi="ar-SA"/>
    </w:rPr>
  </w:style>
  <w:style w:type="character" w:customStyle="1" w:styleId="47">
    <w:name w:val="列出段落 Char"/>
    <w:link w:val="37"/>
    <w:qFormat/>
    <w:uiPriority w:val="34"/>
    <w:rPr>
      <w:rFonts w:ascii="Times New Roman" w:hAnsi="Times New Roman" w:cs="Times New Roman"/>
      <w:lang w:val="en-GB" w:eastAsia="en-US"/>
    </w:rPr>
  </w:style>
  <w:style w:type="character" w:customStyle="1" w:styleId="48">
    <w:name w:val="normaltextrun1"/>
    <w:basedOn w:val="23"/>
    <w:qFormat/>
    <w:uiPriority w:val="0"/>
  </w:style>
  <w:style w:type="character" w:customStyle="1" w:styleId="49">
    <w:name w:val="题注 Char"/>
    <w:link w:val="11"/>
    <w:qFormat/>
    <w:uiPriority w:val="0"/>
    <w:rPr>
      <w:rFonts w:ascii="Times New Roman" w:hAnsi="Times New Roman" w:eastAsia="宋体" w:cs="Times New Roman"/>
      <w:b/>
      <w:bCs/>
      <w:kern w:val="2"/>
      <w:sz w:val="20"/>
      <w:szCs w:val="20"/>
      <w:lang w:val="en-GB"/>
    </w:rPr>
  </w:style>
  <w:style w:type="character" w:customStyle="1" w:styleId="50">
    <w:name w:val="resultitem"/>
    <w:basedOn w:val="23"/>
    <w:qFormat/>
    <w:uiPriority w:val="0"/>
  </w:style>
  <w:style w:type="paragraph" w:customStyle="1" w:styleId="51">
    <w:name w:val="TH"/>
    <w:basedOn w:val="1"/>
    <w:link w:val="54"/>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sz w:val="16"/>
      <w:szCs w:val="20"/>
      <w:lang w:val="en-GB" w:eastAsia="sv-SE" w:bidi="ar-SA"/>
    </w:rPr>
  </w:style>
  <w:style w:type="character" w:customStyle="1" w:styleId="53">
    <w:name w:val="PL Char"/>
    <w:link w:val="52"/>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qFormat/>
    <w:uiPriority w:val="0"/>
    <w:rPr>
      <w:rFonts w:ascii="Arial" w:hAnsi="Arial" w:eastAsia="MS Mincho" w:cs="Times New Roman"/>
      <w:b/>
      <w:sz w:val="20"/>
      <w:szCs w:val="20"/>
      <w:lang w:val="en-GB" w:eastAsia="en-US"/>
    </w:rPr>
  </w:style>
  <w:style w:type="paragraph" w:customStyle="1" w:styleId="55">
    <w:name w:val="TAC"/>
    <w:basedOn w:val="56"/>
    <w:link w:val="58"/>
    <w:qFormat/>
    <w:uiPriority w:val="0"/>
    <w:pPr>
      <w:keepNext/>
      <w:keepLines/>
      <w:widowControl/>
      <w:autoSpaceDE/>
      <w:autoSpaceDN/>
      <w:adjustRightInd/>
      <w:spacing w:after="0"/>
      <w:jc w:val="center"/>
    </w:pPr>
    <w:rPr>
      <w:rFonts w:ascii="Arial" w:hAnsi="Arial"/>
      <w:sz w:val="18"/>
      <w:szCs w:val="20"/>
    </w:r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N"/>
    <w:basedOn w:val="1"/>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qFormat/>
    <w:locked/>
    <w:uiPriority w:val="0"/>
    <w:rPr>
      <w:rFonts w:ascii="Arial" w:hAnsi="Arial" w:cs="Times New Roman"/>
      <w:sz w:val="18"/>
      <w:szCs w:val="20"/>
      <w:lang w:val="en-GB" w:eastAsia="en-US"/>
    </w:rPr>
  </w:style>
  <w:style w:type="paragraph" w:customStyle="1" w:styleId="59">
    <w:name w:val="TAH"/>
    <w:basedOn w:val="55"/>
    <w:link w:val="60"/>
    <w:qFormat/>
    <w:uiPriority w:val="0"/>
    <w:pPr>
      <w:overflowPunct w:val="0"/>
      <w:autoSpaceDE w:val="0"/>
      <w:autoSpaceDN w:val="0"/>
      <w:adjustRightInd w:val="0"/>
      <w:textAlignment w:val="baseline"/>
    </w:pPr>
    <w:rPr>
      <w:rFonts w:eastAsia="宋体"/>
      <w:b/>
    </w:rPr>
  </w:style>
  <w:style w:type="character" w:customStyle="1" w:styleId="60">
    <w:name w:val="TAH Car"/>
    <w:link w:val="59"/>
    <w:qFormat/>
    <w:locked/>
    <w:uiPriority w:val="0"/>
    <w:rPr>
      <w:rFonts w:ascii="Arial" w:hAnsi="Arial" w:eastAsia="宋体" w:cs="Times New Roman"/>
      <w:b/>
      <w:sz w:val="18"/>
      <w:szCs w:val="20"/>
      <w:lang w:val="en-GB" w:eastAsia="en-US"/>
    </w:rPr>
  </w:style>
  <w:style w:type="paragraph" w:customStyle="1" w:styleId="61">
    <w:name w:val="TF"/>
    <w:basedOn w:val="51"/>
    <w:link w:val="62"/>
    <w:qFormat/>
    <w:uiPriority w:val="0"/>
    <w:pPr>
      <w:keepNext w:val="0"/>
      <w:spacing w:before="0" w:after="240"/>
    </w:pPr>
    <w:rPr>
      <w:rFonts w:eastAsiaTheme="minorEastAsia"/>
    </w:rPr>
  </w:style>
  <w:style w:type="character" w:customStyle="1" w:styleId="62">
    <w:name w:val="TF Char"/>
    <w:link w:val="61"/>
    <w:qFormat/>
    <w:uiPriority w:val="0"/>
    <w:rPr>
      <w:rFonts w:ascii="Arial" w:hAnsi="Arial" w:cs="Times New Roman"/>
      <w:b/>
      <w:sz w:val="20"/>
      <w:szCs w:val="20"/>
      <w:lang w:val="en-GB" w:eastAsia="en-US"/>
    </w:rPr>
  </w:style>
  <w:style w:type="paragraph" w:customStyle="1" w:styleId="63">
    <w:name w:val="B1"/>
    <w:basedOn w:val="18"/>
    <w:link w:val="64"/>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qFormat/>
    <w:locked/>
    <w:uiPriority w:val="0"/>
    <w:rPr>
      <w:rFonts w:ascii="Times New Roman" w:hAnsi="Times New Roman" w:cs="Times New Roman"/>
      <w:sz w:val="20"/>
      <w:szCs w:val="20"/>
      <w:lang w:val="en-GB" w:eastAsia="en-US"/>
    </w:rPr>
  </w:style>
  <w:style w:type="paragraph" w:customStyle="1" w:styleId="65">
    <w:name w:val="B2"/>
    <w:basedOn w:val="14"/>
    <w:link w:val="66"/>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qFormat/>
    <w:uiPriority w:val="0"/>
    <w:rPr>
      <w:rFonts w:ascii="Times New Roman" w:hAnsi="Times New Roman" w:cs="Times New Roman"/>
      <w:sz w:val="20"/>
      <w:szCs w:val="20"/>
      <w:lang w:val="en-GB" w:eastAsia="en-US"/>
    </w:rPr>
  </w:style>
  <w:style w:type="table" w:customStyle="1" w:styleId="67">
    <w:name w:val="表 (格子)31"/>
    <w:basedOn w:val="21"/>
    <w:qFormat/>
    <w:uiPriority w:val="39"/>
    <w:pPr>
      <w:overflowPunct w:val="0"/>
      <w:autoSpaceDE w:val="0"/>
      <w:autoSpaceDN w:val="0"/>
      <w:adjustRightInd w:val="0"/>
      <w:spacing w:after="180"/>
      <w:textAlignment w:val="baseline"/>
    </w:pPr>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qFormat/>
    <w:uiPriority w:val="0"/>
    <w:rPr>
      <w:rFonts w:hint="default" w:ascii="Times New Roman" w:hAnsi="Times New Roman" w:cs="Times New Roman"/>
      <w:color w:val="000000"/>
      <w:sz w:val="20"/>
      <w:szCs w:val="20"/>
      <w:u w:val="none"/>
    </w:rPr>
  </w:style>
  <w:style w:type="character" w:customStyle="1" w:styleId="69">
    <w:name w:val="font01"/>
    <w:basedOn w:val="23"/>
    <w:qFormat/>
    <w:uiPriority w:val="0"/>
    <w:rPr>
      <w:rFonts w:hint="eastAsia" w:ascii="宋体" w:hAnsi="宋体" w:eastAsia="宋体" w:cs="宋体"/>
      <w:color w:val="000000"/>
      <w:sz w:val="20"/>
      <w:szCs w:val="20"/>
      <w:u w:val="none"/>
    </w:rPr>
  </w:style>
  <w:style w:type="character" w:customStyle="1" w:styleId="70">
    <w:name w:val="font11"/>
    <w:basedOn w:val="23"/>
    <w:qFormat/>
    <w:uiPriority w:val="0"/>
    <w:rPr>
      <w:rFonts w:hint="default" w:ascii="Times New Roman" w:hAnsi="Times New Roman" w:cs="Times New Roman"/>
      <w:color w:val="000000"/>
      <w:sz w:val="20"/>
      <w:szCs w:val="20"/>
      <w:u w:val="none"/>
    </w:rPr>
  </w:style>
  <w:style w:type="paragraph" w:customStyle="1" w:styleId="7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Huawei Technologies Co.,Ltd.</Company>
  <Pages>14</Pages>
  <Words>4314</Words>
  <Characters>23512</Characters>
  <Lines>524</Lines>
  <Paragraphs>245</Paragraphs>
  <TotalTime>0</TotalTime>
  <ScaleCrop>false</ScaleCrop>
  <LinksUpToDate>false</LinksUpToDate>
  <CharactersWithSpaces>27425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2022-04-30T10:01:00Z</dcterms:created>
  <dc:creator>Ding</dc:creator>
  <cp:lastModifiedBy>YONG</cp:lastModifiedBy>
  <dcterms:modified xsi:type="dcterms:W3CDTF">2023-11-03T06:42:22Z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2052-12.1.0.15712</vt:lpwstr>
  </property>
  <property fmtid="{D5CDD505-2E9C-101B-9397-08002B2CF9AE}" pid="10" name="ICV">
    <vt:lpwstr>5FB31FB26C0448B39F38642770167862</vt:lpwstr>
  </property>
</Properties>
</file>